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28E625B6"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BD2FC5">
        <w:rPr>
          <w:rFonts w:ascii="GHEA Grapalat" w:hAnsi="GHEA Grapalat"/>
          <w:i w:val="0"/>
          <w:lang w:val="hy-AM"/>
        </w:rPr>
        <w:t>մարտի</w:t>
      </w:r>
      <w:r>
        <w:rPr>
          <w:rFonts w:ascii="GHEA Grapalat" w:hAnsi="GHEA Grapalat"/>
          <w:i w:val="0"/>
          <w:lang w:val="hy-AM"/>
        </w:rPr>
        <w:t xml:space="preserve"> </w:t>
      </w:r>
      <w:r w:rsidR="00BD2FC5">
        <w:rPr>
          <w:rFonts w:ascii="GHEA Grapalat" w:hAnsi="GHEA Grapalat"/>
          <w:i w:val="0"/>
          <w:lang w:val="hy-AM"/>
        </w:rPr>
        <w:t>20</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629D25CF"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BD2FC5">
        <w:rPr>
          <w:rFonts w:ascii="GHEA Grapalat" w:hAnsi="GHEA Grapalat"/>
          <w:b/>
          <w:i w:val="0"/>
          <w:lang w:val="af-ZA"/>
        </w:rPr>
        <w:t>23/25</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0BBC58F1"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BD2FC5" w:rsidRPr="00BD2FC5">
        <w:rPr>
          <w:rFonts w:ascii="GHEA Grapalat" w:hAnsi="GHEA Grapalat" w:cs="Sylfaen"/>
          <w:b/>
          <w:i w:val="0"/>
          <w:szCs w:val="24"/>
          <w:lang w:val="hy-AM"/>
        </w:rPr>
        <w:t>Երևանի վարչական շրջաններում կոյուղագծերի և հեղեղետար համակարգի կառուցման/վերակառուցման աշխատանքների որակի տեխնիկական հսկողության խորհրդատվական ծառայությունների</w:t>
      </w:r>
      <w:r w:rsidR="00BD2FC5">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1D3B6A7E"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Pr>
          <w:rFonts w:ascii="GHEA Grapalat" w:hAnsi="GHEA Grapalat"/>
          <w:b/>
          <w:i w:val="0"/>
          <w:lang w:val="hy-AM"/>
        </w:rPr>
        <w:t xml:space="preserve">2023 թվականի </w:t>
      </w:r>
      <w:r w:rsidR="00BD2FC5">
        <w:rPr>
          <w:rFonts w:ascii="GHEA Grapalat" w:hAnsi="GHEA Grapalat"/>
          <w:b/>
          <w:i w:val="0"/>
          <w:lang w:val="hy-AM"/>
        </w:rPr>
        <w:t>ապրիլի 25</w:t>
      </w:r>
      <w:r w:rsidRPr="00263BAC">
        <w:rPr>
          <w:rFonts w:ascii="GHEA Grapalat" w:hAnsi="GHEA Grapalat"/>
          <w:b/>
          <w:i w:val="0"/>
          <w:lang w:val="hy-AM"/>
        </w:rPr>
        <w:t>-ը</w:t>
      </w:r>
      <w:r w:rsidRPr="00263BAC">
        <w:rPr>
          <w:rFonts w:ascii="GHEA Grapalat" w:hAnsi="GHEA Grapalat"/>
          <w:b/>
          <w:i w:val="0"/>
          <w:lang w:val="af-ZA"/>
        </w:rPr>
        <w:t>,</w:t>
      </w:r>
      <w:r w:rsidRPr="0034729D">
        <w:rPr>
          <w:rFonts w:ascii="GHEA Grapalat" w:hAnsi="GHEA Grapalat"/>
          <w:b/>
          <w:i w:val="0"/>
          <w:lang w:val="af-ZA"/>
        </w:rPr>
        <w:t xml:space="preserve"> </w:t>
      </w:r>
      <w:r w:rsidRPr="0034729D">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0C73457A"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2023 թվականի </w:t>
      </w:r>
      <w:r w:rsidR="00BD2FC5">
        <w:rPr>
          <w:rFonts w:ascii="GHEA Grapalat" w:hAnsi="GHEA Grapalat"/>
          <w:b/>
          <w:i w:val="0"/>
          <w:lang w:val="hy-AM"/>
        </w:rPr>
        <w:t>ապրիլի 25</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7777777"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0B079315"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BD2FC5">
        <w:rPr>
          <w:rFonts w:ascii="GHEA Grapalat" w:hAnsi="GHEA Grapalat" w:cs="Sylfaen"/>
          <w:b/>
          <w:sz w:val="20"/>
          <w:szCs w:val="20"/>
          <w:lang w:val="hy-AM"/>
        </w:rPr>
        <w:t>23/25</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555EF4AE"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263BAC">
        <w:rPr>
          <w:rFonts w:ascii="GHEA Grapalat" w:hAnsi="GHEA Grapalat" w:cs="Sylfaen"/>
          <w:sz w:val="20"/>
          <w:szCs w:val="20"/>
          <w:lang w:val="hy-AM"/>
        </w:rPr>
        <w:t xml:space="preserve">. </w:t>
      </w:r>
      <w:r w:rsidR="00BD2FC5">
        <w:rPr>
          <w:rFonts w:ascii="GHEA Grapalat" w:hAnsi="GHEA Grapalat" w:cs="Sylfaen"/>
          <w:sz w:val="20"/>
          <w:szCs w:val="20"/>
          <w:lang w:val="hy-AM"/>
        </w:rPr>
        <w:t>մարտի 20</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7BD3AEE9"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667E58">
        <w:rPr>
          <w:rFonts w:ascii="GHEA Grapalat" w:hAnsi="GHEA Grapalat" w:cs="Sylfaen"/>
          <w:lang w:val="af-ZA"/>
        </w:rPr>
        <w:t xml:space="preserve">` </w:t>
      </w:r>
      <w:r w:rsidR="00BD2FC5" w:rsidRPr="00BD2FC5">
        <w:rPr>
          <w:rFonts w:ascii="GHEA Grapalat" w:hAnsi="GHEA Grapalat" w:cs="Sylfaen"/>
          <w:lang w:val="hy-AM"/>
        </w:rPr>
        <w:t xml:space="preserve">ԵՐԵՎԱՆԻ ՎԱՐՉԱԿԱՆ ՇՐՋԱՆՆԵՐՈՒՄ ԿՈՅՈՒՂԱԳԾԵՐԻ </w:t>
      </w:r>
      <w:r w:rsidR="00F61ED1">
        <w:rPr>
          <w:rFonts w:ascii="GHEA Grapalat" w:hAnsi="GHEA Grapalat" w:cs="Sylfaen"/>
          <w:lang w:val="hy-AM"/>
        </w:rPr>
        <w:t xml:space="preserve">ԵՎ </w:t>
      </w:r>
      <w:r w:rsidR="00BD2FC5" w:rsidRPr="00BD2FC5">
        <w:rPr>
          <w:rFonts w:ascii="GHEA Grapalat" w:hAnsi="GHEA Grapalat" w:cs="Sylfaen"/>
          <w:lang w:val="hy-AM"/>
        </w:rPr>
        <w:t>ՀԵՂԵՂԵՏԱՐ ՀԱՄԱԿԱՐԳԻ ԿԱՌՈՒՑՄԱՆ/ՎԵՐԱԿԱՌՈՒՑՄԱՆ ԱՇԽԱՏԱՆՔՆԵՐԻ ՈՐԱԿԻ ՏԵԽՆԻԿԱԿԱՆ ՀՍԿՈՂՈՒԹՅԱՆ ԽՈՐՀՐԴԱՏՎԱԿԱՆ ԾԱՌԱՅՈՒԹՅՈՒՆՆԵՐԻ</w:t>
      </w:r>
      <w:r w:rsidR="00BD2FC5" w:rsidRPr="00F61ED1">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Times Armenian"/>
          <w:lang w:val="hy-AM"/>
        </w:rPr>
        <w:t xml:space="preserve"> ԲԱՑ</w:t>
      </w:r>
      <w:r w:rsidRPr="00B8411D">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4128AB06"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BD2FC5" w:rsidRPr="00BD2FC5">
        <w:rPr>
          <w:rFonts w:ascii="GHEA Grapalat" w:hAnsi="GHEA Grapalat"/>
          <w:b/>
          <w:sz w:val="20"/>
          <w:szCs w:val="20"/>
          <w:lang w:val="af-ZA"/>
        </w:rPr>
        <w:t xml:space="preserve">ԵՐԵՎԱՆԻ ՎԱՐՉԱԿԱՆ ՇՐՋԱՆՆԵՐՈՒՄ ԿՈՅՈՒՂԱԳԾԵՐԻ </w:t>
      </w:r>
      <w:r w:rsidR="00F61ED1">
        <w:rPr>
          <w:rFonts w:ascii="GHEA Grapalat" w:hAnsi="GHEA Grapalat"/>
          <w:b/>
          <w:sz w:val="20"/>
          <w:szCs w:val="20"/>
          <w:lang w:val="hy-AM"/>
        </w:rPr>
        <w:t>ԵՎ</w:t>
      </w:r>
      <w:r w:rsidR="00BD2FC5" w:rsidRPr="00BD2FC5">
        <w:rPr>
          <w:rFonts w:ascii="GHEA Grapalat" w:hAnsi="GHEA Grapalat"/>
          <w:b/>
          <w:sz w:val="20"/>
          <w:szCs w:val="20"/>
          <w:lang w:val="af-ZA"/>
        </w:rPr>
        <w:t xml:space="preserve"> ՀԵՂԵՂԵՏԱՐ ՀԱՄԱԿԱՐԳԻ ԿԱՌՈՒՑՄԱՆ/ՎԵՐԱԿԱՌՈՒՑՄԱՆ ԱՇԽԱՏԱՆՔՆԵՐԻ ՈՐԱԿԻ ՏԵԽՆԻԿԱԿԱՆ ՀՍԿՈՂՈՒԹՅԱՆ ԽՈՐՀՐԴԱՏՎԱԿԱՆ ԾԱՌԱՅՈՒԹՅՈՒՆՆԵՐԻ</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87F121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ԵՔ-ԲՄԽԾՁԲ-</w:t>
      </w:r>
      <w:r w:rsidR="00BD2FC5">
        <w:rPr>
          <w:rFonts w:ascii="GHEA Grapalat" w:hAnsi="GHEA Grapalat"/>
          <w:b/>
          <w:sz w:val="20"/>
          <w:lang w:val="af-ZA"/>
        </w:rPr>
        <w:t>23/25</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1C292D66" w:rsidR="001B2024" w:rsidRDefault="001B2024" w:rsidP="001B2024">
      <w:pPr>
        <w:pStyle w:val="Heading3"/>
        <w:spacing w:line="240" w:lineRule="auto"/>
        <w:ind w:firstLine="567"/>
        <w:jc w:val="both"/>
        <w:rPr>
          <w:rFonts w:ascii="GHEA Grapalat" w:hAnsi="GHEA Grapalat" w:cs="Sylfaen"/>
          <w:i w:val="0"/>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BD2FC5">
        <w:rPr>
          <w:rFonts w:ascii="GHEA Grapalat" w:hAnsi="GHEA Grapalat" w:cs="Sylfaen"/>
          <w:b/>
          <w:i w:val="0"/>
          <w:lang w:val="hy-AM"/>
        </w:rPr>
        <w:t>Երևանի վարչական շրջաններում կոյուղագծերի և հեղեղետար համակարգի կառուցման/վերակառուցման աշխատանքների որակի տեխնիկական հսկողության խորհրդատվական ծառայություններ</w:t>
      </w:r>
      <w:r w:rsidR="007135CD">
        <w:rPr>
          <w:rFonts w:ascii="GHEA Grapalat" w:hAnsi="GHEA Grapalat" w:cs="Sylfaen"/>
          <w:b/>
          <w:i w:val="0"/>
          <w:lang w:val="hy-AM"/>
        </w:rPr>
        <w:t>ի</w:t>
      </w:r>
      <w:r w:rsidR="00BD2FC5" w:rsidRPr="00F566BF">
        <w:rPr>
          <w:rFonts w:ascii="GHEA Grapalat" w:hAnsi="GHEA Grapalat"/>
          <w:i w:val="0"/>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Pr>
          <w:rFonts w:ascii="GHEA Grapalat" w:hAnsi="GHEA Grapalat"/>
          <w:i w:val="0"/>
          <w:lang w:val="hy-AM"/>
        </w:rPr>
        <w:t xml:space="preserve">են </w:t>
      </w:r>
      <w:r w:rsidR="00BD2FC5">
        <w:rPr>
          <w:rFonts w:ascii="GHEA Grapalat" w:hAnsi="GHEA Grapalat" w:cs="Sylfaen"/>
          <w:i w:val="0"/>
          <w:lang w:val="hy-AM"/>
        </w:rPr>
        <w:t>2</w:t>
      </w:r>
      <w:r>
        <w:rPr>
          <w:rFonts w:ascii="GHEA Grapalat" w:hAnsi="GHEA Grapalat" w:cs="Sylfaen"/>
          <w:i w:val="0"/>
          <w:lang w:val="hy-AM"/>
        </w:rPr>
        <w:t xml:space="preserve"> </w:t>
      </w:r>
      <w:r w:rsidRPr="001A1A1A">
        <w:rPr>
          <w:rFonts w:ascii="GHEA Grapalat" w:hAnsi="GHEA Grapalat" w:cs="Sylfaen"/>
          <w:i w:val="0"/>
        </w:rPr>
        <w:t>«</w:t>
      </w:r>
      <w:r w:rsidR="00BD2FC5">
        <w:rPr>
          <w:rFonts w:ascii="GHEA Grapalat" w:hAnsi="GHEA Grapalat" w:cs="Sylfaen"/>
          <w:i w:val="0"/>
          <w:lang w:val="hy-AM"/>
        </w:rPr>
        <w:t>երկու</w:t>
      </w:r>
      <w:r>
        <w:rPr>
          <w:rFonts w:ascii="GHEA Grapalat" w:hAnsi="GHEA Grapalat" w:cs="Sylfaen"/>
          <w:i w:val="0"/>
          <w:lang w:val="hy-AM"/>
        </w:rPr>
        <w:t>»</w:t>
      </w:r>
      <w:r w:rsidRPr="001A1A1A">
        <w:rPr>
          <w:rFonts w:ascii="GHEA Grapalat" w:hAnsi="GHEA Grapalat" w:cs="Sylfaen"/>
          <w:i w:val="0"/>
        </w:rPr>
        <w:t xml:space="preserve"> </w:t>
      </w:r>
      <w:r>
        <w:rPr>
          <w:rFonts w:ascii="GHEA Grapalat" w:hAnsi="GHEA Grapalat" w:cs="Sylfaen"/>
          <w:i w:val="0"/>
        </w:rPr>
        <w:t>չափաբաժ</w:t>
      </w:r>
      <w:r>
        <w:rPr>
          <w:rFonts w:ascii="GHEA Grapalat" w:hAnsi="GHEA Grapalat" w:cs="Sylfaen"/>
          <w:i w:val="0"/>
          <w:lang w:val="hy-AM"/>
        </w:rPr>
        <w:t>ի</w:t>
      </w:r>
      <w:r>
        <w:rPr>
          <w:rFonts w:ascii="GHEA Grapalat" w:hAnsi="GHEA Grapalat" w:cs="Sylfaen"/>
          <w:i w:val="0"/>
        </w:rPr>
        <w:t>ն</w:t>
      </w:r>
      <w:r>
        <w:rPr>
          <w:rFonts w:ascii="GHEA Grapalat" w:hAnsi="GHEA Grapalat" w:cs="Sylfaen"/>
          <w:i w:val="0"/>
          <w:lang w:val="hy-AM"/>
        </w:rPr>
        <w:t>ներ</w:t>
      </w:r>
      <w:r w:rsidRPr="00F566BF">
        <w:rPr>
          <w:rFonts w:ascii="GHEA Grapalat" w:hAnsi="GHEA Grapalat" w:cs="Sylfaen"/>
          <w:i w:val="0"/>
        </w:rPr>
        <w:t>ում</w:t>
      </w:r>
      <w:r w:rsidRPr="001A1A1A">
        <w:rPr>
          <w:rFonts w:ascii="GHEA Grapalat" w:hAnsi="GHEA Grapalat" w:cs="Sylfaen"/>
          <w:i w:val="0"/>
        </w:rPr>
        <w:t>`</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1B2024" w:rsidRPr="00F61ED1" w14:paraId="1986B870" w14:textId="77777777" w:rsidTr="001B2024">
        <w:tc>
          <w:tcPr>
            <w:tcW w:w="1687" w:type="dxa"/>
            <w:vAlign w:val="center"/>
          </w:tcPr>
          <w:p w14:paraId="0D0AEDF3" w14:textId="77777777" w:rsidR="001B2024" w:rsidRPr="005F2806" w:rsidRDefault="001B2024" w:rsidP="001B202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13D28F00" w:rsidR="001B2024" w:rsidRPr="00DB006B" w:rsidRDefault="00BD2FC5" w:rsidP="001B2024">
            <w:pPr>
              <w:pStyle w:val="BodyTextIndent2"/>
              <w:spacing w:line="240" w:lineRule="auto"/>
              <w:ind w:firstLine="0"/>
              <w:jc w:val="center"/>
              <w:rPr>
                <w:rFonts w:ascii="GHEA Grapalat" w:hAnsi="GHEA Grapalat" w:cs="Calibri"/>
                <w:color w:val="000000"/>
                <w:lang w:val="hy-AM"/>
              </w:rPr>
            </w:pPr>
            <w:r w:rsidRPr="00BD2FC5">
              <w:rPr>
                <w:rFonts w:ascii="GHEA Grapalat" w:hAnsi="GHEA Grapalat" w:cs="Calibri"/>
                <w:color w:val="000000"/>
                <w:lang w:val="hy-AM"/>
              </w:rPr>
              <w:t>4</w:t>
            </w:r>
            <w:r>
              <w:rPr>
                <w:rFonts w:ascii="GHEA Grapalat" w:hAnsi="GHEA Grapalat" w:cs="Calibri"/>
                <w:color w:val="000000"/>
                <w:lang w:val="hy-AM"/>
              </w:rPr>
              <w:t xml:space="preserve"> </w:t>
            </w:r>
            <w:r w:rsidRPr="00BD2FC5">
              <w:rPr>
                <w:rFonts w:ascii="GHEA Grapalat" w:hAnsi="GHEA Grapalat" w:cs="Calibri"/>
                <w:color w:val="000000"/>
                <w:lang w:val="hy-AM"/>
              </w:rPr>
              <w:t>092</w:t>
            </w:r>
            <w:r>
              <w:rPr>
                <w:rFonts w:ascii="GHEA Grapalat" w:hAnsi="GHEA Grapalat" w:cs="Calibri"/>
                <w:color w:val="000000"/>
                <w:lang w:val="hy-AM"/>
              </w:rPr>
              <w:t xml:space="preserve"> </w:t>
            </w:r>
            <w:r w:rsidRPr="00BD2FC5">
              <w:rPr>
                <w:rFonts w:ascii="GHEA Grapalat" w:hAnsi="GHEA Grapalat" w:cs="Calibri"/>
                <w:color w:val="000000"/>
                <w:lang w:val="hy-AM"/>
              </w:rPr>
              <w:t>388</w:t>
            </w:r>
          </w:p>
        </w:tc>
        <w:tc>
          <w:tcPr>
            <w:tcW w:w="6806" w:type="dxa"/>
            <w:vAlign w:val="center"/>
          </w:tcPr>
          <w:p w14:paraId="67C55CD1" w14:textId="23175899" w:rsidR="001B2024" w:rsidRPr="005F2806" w:rsidRDefault="001B2024" w:rsidP="00F61ED1">
            <w:pPr>
              <w:pStyle w:val="BodyTextIndent2"/>
              <w:spacing w:line="240" w:lineRule="auto"/>
              <w:ind w:firstLine="0"/>
              <w:rPr>
                <w:rFonts w:ascii="GHEA Grapalat" w:hAnsi="GHEA Grapalat" w:cs="Calibri"/>
                <w:color w:val="000000"/>
              </w:rPr>
            </w:pPr>
            <w:r>
              <w:rPr>
                <w:rFonts w:ascii="GHEA Grapalat" w:hAnsi="GHEA Grapalat" w:cs="Sylfaen"/>
                <w:lang w:val="hy-AM"/>
              </w:rPr>
              <w:t xml:space="preserve">Երևանի </w:t>
            </w:r>
            <w:r w:rsidR="00BD2FC5" w:rsidRPr="00BD2FC5">
              <w:rPr>
                <w:rFonts w:ascii="GHEA Grapalat" w:hAnsi="GHEA Grapalat" w:cs="Sylfaen"/>
                <w:lang w:val="hy-AM"/>
              </w:rPr>
              <w:t xml:space="preserve">Աջափնյակ </w:t>
            </w:r>
            <w:r w:rsidR="00F61ED1">
              <w:rPr>
                <w:rFonts w:ascii="GHEA Grapalat" w:hAnsi="GHEA Grapalat" w:cs="Sylfaen"/>
                <w:lang w:val="hy-AM"/>
              </w:rPr>
              <w:t>վարչական շրջանի</w:t>
            </w:r>
            <w:r w:rsidR="00BD2FC5" w:rsidRPr="00BD2FC5">
              <w:rPr>
                <w:rFonts w:ascii="GHEA Grapalat" w:hAnsi="GHEA Grapalat" w:cs="Sylfaen"/>
                <w:lang w:val="hy-AM"/>
              </w:rPr>
              <w:t xml:space="preserve"> Բեկնազարյան-Ֆուչիկ փողոցների հատման կետից մինչև Հալաբյան փողոց հեղեղատար համակարգի կառուց</w:t>
            </w:r>
            <w:r w:rsidR="00BD2FC5">
              <w:rPr>
                <w:rFonts w:ascii="GHEA Grapalat" w:hAnsi="GHEA Grapalat" w:cs="Sylfaen"/>
                <w:lang w:val="hy-AM"/>
              </w:rPr>
              <w:t>ման</w:t>
            </w:r>
            <w:r w:rsidR="00BD2FC5" w:rsidRPr="00BD2FC5">
              <w:rPr>
                <w:rFonts w:ascii="GHEA Grapalat" w:hAnsi="GHEA Grapalat" w:cs="Sylfaen"/>
                <w:lang w:val="hy-AM"/>
              </w:rPr>
              <w:t xml:space="preserve"> </w:t>
            </w:r>
            <w:r>
              <w:rPr>
                <w:rFonts w:ascii="GHEA Grapalat" w:hAnsi="GHEA Grapalat" w:cs="Sylfaen"/>
                <w:lang w:val="hy-AM"/>
              </w:rPr>
              <w:t xml:space="preserve">աշխատանքների </w:t>
            </w:r>
            <w:r w:rsidRPr="00511323">
              <w:rPr>
                <w:rFonts w:ascii="GHEA Grapalat" w:hAnsi="GHEA Grapalat" w:cs="Sylfaen"/>
                <w:lang w:val="hy-AM"/>
              </w:rPr>
              <w:t xml:space="preserve">որակի </w:t>
            </w:r>
            <w:r w:rsidRPr="00511323">
              <w:rPr>
                <w:rFonts w:ascii="GHEA Grapalat" w:hAnsi="GHEA Grapalat" w:cs="Sylfaen"/>
                <w:lang w:val="de-DE"/>
              </w:rPr>
              <w:t>տեխնիկական հսկողության</w:t>
            </w:r>
            <w:r w:rsidRPr="00511323">
              <w:rPr>
                <w:rFonts w:ascii="GHEA Grapalat" w:hAnsi="GHEA Grapalat" w:cs="Sylfaen"/>
                <w:lang w:val="hy-AM"/>
              </w:rPr>
              <w:t xml:space="preserve"> խորհրդատվական</w:t>
            </w:r>
            <w:r w:rsidRPr="00511323">
              <w:rPr>
                <w:rFonts w:ascii="GHEA Grapalat" w:hAnsi="GHEA Grapalat" w:cs="Sylfaen"/>
                <w:lang w:val="de-DE"/>
              </w:rPr>
              <w:t xml:space="preserve"> ծառայություններ</w:t>
            </w:r>
          </w:p>
        </w:tc>
      </w:tr>
      <w:tr w:rsidR="001B2024" w:rsidRPr="00F61ED1" w14:paraId="22B4DE99" w14:textId="77777777" w:rsidTr="001B2024">
        <w:tc>
          <w:tcPr>
            <w:tcW w:w="1687" w:type="dxa"/>
            <w:vAlign w:val="center"/>
          </w:tcPr>
          <w:p w14:paraId="605E537D" w14:textId="77777777" w:rsidR="001B2024" w:rsidRPr="005F2806" w:rsidRDefault="001B2024" w:rsidP="001B2024">
            <w:pPr>
              <w:pStyle w:val="BodyTextIndent2"/>
              <w:spacing w:line="240" w:lineRule="auto"/>
              <w:ind w:firstLine="0"/>
              <w:jc w:val="center"/>
              <w:rPr>
                <w:rFonts w:ascii="GHEA Grapalat" w:hAnsi="GHEA Grapalat"/>
                <w:lang w:val="hy-AM"/>
              </w:rPr>
            </w:pPr>
            <w:r w:rsidRPr="005F2806">
              <w:rPr>
                <w:rFonts w:ascii="GHEA Grapalat" w:hAnsi="GHEA Grapalat"/>
                <w:lang w:val="hy-AM"/>
              </w:rPr>
              <w:t>2</w:t>
            </w:r>
          </w:p>
        </w:tc>
        <w:tc>
          <w:tcPr>
            <w:tcW w:w="1857" w:type="dxa"/>
            <w:vAlign w:val="center"/>
          </w:tcPr>
          <w:p w14:paraId="1DB5C219" w14:textId="0AE9FC53" w:rsidR="001B2024" w:rsidRPr="00DB006B" w:rsidRDefault="00BD2FC5" w:rsidP="001B2024">
            <w:pPr>
              <w:pStyle w:val="BodyTextIndent2"/>
              <w:spacing w:line="240" w:lineRule="auto"/>
              <w:ind w:firstLine="0"/>
              <w:jc w:val="center"/>
              <w:rPr>
                <w:rFonts w:ascii="GHEA Grapalat" w:hAnsi="GHEA Grapalat" w:cs="Calibri"/>
                <w:color w:val="000000"/>
                <w:lang w:val="hy-AM"/>
              </w:rPr>
            </w:pPr>
            <w:r w:rsidRPr="00BD2FC5">
              <w:rPr>
                <w:rFonts w:ascii="GHEA Grapalat" w:hAnsi="GHEA Grapalat" w:cs="Calibri"/>
                <w:color w:val="000000"/>
                <w:lang w:val="hy-AM"/>
              </w:rPr>
              <w:t>3</w:t>
            </w:r>
            <w:r>
              <w:rPr>
                <w:rFonts w:ascii="GHEA Grapalat" w:hAnsi="GHEA Grapalat" w:cs="Calibri"/>
                <w:color w:val="000000"/>
                <w:lang w:val="hy-AM"/>
              </w:rPr>
              <w:t xml:space="preserve"> </w:t>
            </w:r>
            <w:r w:rsidRPr="00BD2FC5">
              <w:rPr>
                <w:rFonts w:ascii="GHEA Grapalat" w:hAnsi="GHEA Grapalat" w:cs="Calibri"/>
                <w:color w:val="000000"/>
                <w:lang w:val="hy-AM"/>
              </w:rPr>
              <w:t>015</w:t>
            </w:r>
            <w:r>
              <w:rPr>
                <w:rFonts w:ascii="GHEA Grapalat" w:hAnsi="GHEA Grapalat" w:cs="Calibri"/>
                <w:color w:val="000000"/>
                <w:lang w:val="hy-AM"/>
              </w:rPr>
              <w:t xml:space="preserve"> </w:t>
            </w:r>
            <w:r w:rsidRPr="00BD2FC5">
              <w:rPr>
                <w:rFonts w:ascii="GHEA Grapalat" w:hAnsi="GHEA Grapalat" w:cs="Calibri"/>
                <w:color w:val="000000"/>
                <w:lang w:val="hy-AM"/>
              </w:rPr>
              <w:t>070</w:t>
            </w:r>
          </w:p>
        </w:tc>
        <w:tc>
          <w:tcPr>
            <w:tcW w:w="6806" w:type="dxa"/>
          </w:tcPr>
          <w:p w14:paraId="60E3EAD5" w14:textId="1847669C" w:rsidR="001B2024" w:rsidRPr="005F2806" w:rsidRDefault="00BD2FC5" w:rsidP="00D3479E">
            <w:pPr>
              <w:pStyle w:val="BodyTextIndent2"/>
              <w:spacing w:line="240" w:lineRule="auto"/>
              <w:ind w:firstLine="0"/>
              <w:rPr>
                <w:rFonts w:ascii="GHEA Grapalat" w:hAnsi="GHEA Grapalat" w:cs="Calibri"/>
                <w:color w:val="000000"/>
              </w:rPr>
            </w:pPr>
            <w:r>
              <w:rPr>
                <w:rFonts w:ascii="GHEA Grapalat" w:hAnsi="GHEA Grapalat" w:cs="Sylfaen"/>
                <w:lang w:val="hy-AM"/>
              </w:rPr>
              <w:t xml:space="preserve">Երևանի </w:t>
            </w:r>
            <w:r w:rsidRPr="00BD2FC5">
              <w:rPr>
                <w:rFonts w:ascii="GHEA Grapalat" w:hAnsi="GHEA Grapalat" w:cs="Sylfaen"/>
                <w:lang w:val="hy-AM"/>
              </w:rPr>
              <w:t xml:space="preserve">Նորք-Մարաշ </w:t>
            </w:r>
            <w:r w:rsidR="00F61ED1">
              <w:rPr>
                <w:rFonts w:ascii="GHEA Grapalat" w:hAnsi="GHEA Grapalat" w:cs="Sylfaen"/>
                <w:lang w:val="hy-AM"/>
              </w:rPr>
              <w:t>վարչական շրջանի</w:t>
            </w:r>
            <w:r w:rsidR="00F61ED1" w:rsidRPr="00BD2FC5">
              <w:rPr>
                <w:rFonts w:ascii="GHEA Grapalat" w:hAnsi="GHEA Grapalat" w:cs="Sylfaen"/>
                <w:lang w:val="hy-AM"/>
              </w:rPr>
              <w:t xml:space="preserve"> </w:t>
            </w:r>
            <w:r w:rsidRPr="00BD2FC5">
              <w:rPr>
                <w:rFonts w:ascii="GHEA Grapalat" w:hAnsi="GHEA Grapalat" w:cs="Sylfaen"/>
                <w:lang w:val="hy-AM"/>
              </w:rPr>
              <w:t>Գ.Հովսեփյան փողոց հ. 91 հասցեից (հ 61 դպրոց) Արմենակյան փողոց կոյուղագծի կառուց</w:t>
            </w:r>
            <w:r>
              <w:rPr>
                <w:rFonts w:ascii="GHEA Grapalat" w:hAnsi="GHEA Grapalat" w:cs="Sylfaen"/>
                <w:lang w:val="hy-AM"/>
              </w:rPr>
              <w:t>ման</w:t>
            </w:r>
            <w:r w:rsidRPr="00BD2FC5">
              <w:rPr>
                <w:rFonts w:ascii="GHEA Grapalat" w:hAnsi="GHEA Grapalat" w:cs="Sylfaen"/>
                <w:lang w:val="hy-AM"/>
              </w:rPr>
              <w:t xml:space="preserve"> </w:t>
            </w:r>
            <w:r>
              <w:rPr>
                <w:rFonts w:ascii="GHEA Grapalat" w:hAnsi="GHEA Grapalat" w:cs="Sylfaen"/>
                <w:lang w:val="hy-AM"/>
              </w:rPr>
              <w:t xml:space="preserve">աշխատանքների </w:t>
            </w:r>
            <w:r w:rsidRPr="00511323">
              <w:rPr>
                <w:rFonts w:ascii="GHEA Grapalat" w:hAnsi="GHEA Grapalat" w:cs="Sylfaen"/>
                <w:lang w:val="hy-AM"/>
              </w:rPr>
              <w:t xml:space="preserve">որակի </w:t>
            </w:r>
            <w:r w:rsidRPr="00511323">
              <w:rPr>
                <w:rFonts w:ascii="GHEA Grapalat" w:hAnsi="GHEA Grapalat" w:cs="Sylfaen"/>
                <w:lang w:val="de-DE"/>
              </w:rPr>
              <w:t>տեխնիկական հսկողության</w:t>
            </w:r>
            <w:r w:rsidRPr="00511323">
              <w:rPr>
                <w:rFonts w:ascii="GHEA Grapalat" w:hAnsi="GHEA Grapalat" w:cs="Sylfaen"/>
                <w:lang w:val="hy-AM"/>
              </w:rPr>
              <w:t xml:space="preserve"> խորհրդատվական</w:t>
            </w:r>
            <w:r w:rsidRPr="00511323">
              <w:rPr>
                <w:rFonts w:ascii="GHEA Grapalat" w:hAnsi="GHEA Grapalat" w:cs="Sylfaen"/>
                <w:lang w:val="de-DE"/>
              </w:rPr>
              <w:t xml:space="preserve">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lastRenderedPageBreak/>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F61ED1" w14:paraId="69011A99" w14:textId="77777777" w:rsidTr="00C339E6">
        <w:trPr>
          <w:trHeight w:val="359"/>
        </w:trPr>
        <w:tc>
          <w:tcPr>
            <w:tcW w:w="1530" w:type="dxa"/>
            <w:vAlign w:val="center"/>
          </w:tcPr>
          <w:p w14:paraId="3D6114A9" w14:textId="47ACBBFF" w:rsidR="003C3BFB" w:rsidRPr="00F97884" w:rsidRDefault="003C3BFB" w:rsidP="003C3BFB">
            <w:pPr>
              <w:pStyle w:val="BodyTextIndent2"/>
              <w:spacing w:line="240" w:lineRule="auto"/>
              <w:ind w:firstLine="0"/>
              <w:jc w:val="center"/>
              <w:rPr>
                <w:rFonts w:ascii="GHEA Grapalat" w:hAnsi="GHEA Grapalat"/>
                <w:lang w:val="hy-AM"/>
              </w:rPr>
            </w:pPr>
            <w:r w:rsidRPr="00F97884">
              <w:rPr>
                <w:rFonts w:ascii="GHEA Grapalat" w:hAnsi="GHEA Grapalat"/>
                <w:lang w:val="hy-AM"/>
              </w:rPr>
              <w:t>1</w:t>
            </w:r>
            <w:r>
              <w:rPr>
                <w:rFonts w:ascii="GHEA Grapalat" w:hAnsi="GHEA Grapalat"/>
                <w:lang w:val="hy-AM"/>
              </w:rPr>
              <w:t>-</w:t>
            </w:r>
            <w:r w:rsidR="007135CD">
              <w:rPr>
                <w:rFonts w:ascii="GHEA Grapalat" w:hAnsi="GHEA Grapalat"/>
                <w:lang w:val="hy-AM"/>
              </w:rPr>
              <w:t>2</w:t>
            </w:r>
          </w:p>
        </w:tc>
        <w:tc>
          <w:tcPr>
            <w:tcW w:w="8640" w:type="dxa"/>
            <w:vAlign w:val="center"/>
          </w:tcPr>
          <w:p w14:paraId="50625FC6" w14:textId="6A1DD073" w:rsidR="003C3BFB" w:rsidRPr="00F97884" w:rsidRDefault="003C3BFB" w:rsidP="003C3BFB">
            <w:pPr>
              <w:jc w:val="both"/>
              <w:rPr>
                <w:rFonts w:ascii="GHEA Grapalat" w:hAnsi="GHEA Grapalat" w:cs="Sylfaen"/>
                <w:sz w:val="18"/>
                <w:szCs w:val="18"/>
                <w:lang w:val="hy-AM"/>
              </w:rPr>
            </w:pPr>
            <w:r>
              <w:rPr>
                <w:rFonts w:ascii="GHEA Grapalat" w:hAnsi="GHEA Grapalat" w:cs="Sylfaen"/>
                <w:b/>
                <w:sz w:val="18"/>
                <w:szCs w:val="18"/>
                <w:lang w:val="hy-AM"/>
              </w:rPr>
              <w:t>առնվազն 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w:t>
      </w:r>
      <w:r w:rsidRPr="00D17E01">
        <w:rPr>
          <w:rFonts w:ascii="GHEA Grapalat" w:hAnsi="GHEA Grapalat"/>
          <w:b/>
          <w:color w:val="000000"/>
          <w:sz w:val="20"/>
          <w:szCs w:val="20"/>
          <w:lang w:val="hy-AM"/>
        </w:rPr>
        <w:lastRenderedPageBreak/>
        <w:t>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6BB8ED6A"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Pr>
          <w:rFonts w:ascii="GHEA Grapalat" w:hAnsi="GHEA Grapalat" w:cs="Sylfaen"/>
          <w:b/>
          <w:szCs w:val="24"/>
          <w:lang w:val="hy-AM"/>
        </w:rPr>
        <w:t xml:space="preserve">2023 թվականի </w:t>
      </w:r>
      <w:r w:rsidR="00BD2FC5">
        <w:rPr>
          <w:rFonts w:ascii="GHEA Grapalat" w:hAnsi="GHEA Grapalat" w:cs="Sylfaen"/>
          <w:b/>
          <w:szCs w:val="24"/>
          <w:lang w:val="hy-AM"/>
        </w:rPr>
        <w:t>ապրիլի 25</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777777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2AD65874"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1C46A5">
        <w:rPr>
          <w:rFonts w:ascii="GHEA Grapalat" w:hAnsi="GHEA Grapalat" w:cs="Sylfaen"/>
          <w:b/>
          <w:szCs w:val="24"/>
          <w:lang w:val="hy-AM"/>
        </w:rPr>
        <w:t xml:space="preserve">2023 թվականի </w:t>
      </w:r>
      <w:r w:rsidR="00BD2FC5">
        <w:rPr>
          <w:rFonts w:ascii="GHEA Grapalat" w:hAnsi="GHEA Grapalat" w:cs="Sylfaen"/>
          <w:b/>
          <w:szCs w:val="24"/>
          <w:lang w:val="hy-AM"/>
        </w:rPr>
        <w:t>ապրիլի 25</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2"/>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3"/>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lastRenderedPageBreak/>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4"/>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6819BC5C" w:rsidR="00096865" w:rsidRPr="00B83A57" w:rsidRDefault="002D5CF0" w:rsidP="00B83A57">
      <w:pPr>
        <w:ind w:left="360" w:firstLine="207"/>
        <w:jc w:val="both"/>
        <w:rPr>
          <w:rFonts w:ascii="GHEA Grapalat" w:hAnsi="GHEA Grapalat" w:cs="Sylfaen"/>
          <w:b/>
          <w:sz w:val="20"/>
          <w:lang w:val="hy-AM"/>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B83A57" w:rsidRPr="00940C7B">
        <w:rPr>
          <w:rFonts w:ascii="GHEA Grapalat" w:hAnsi="GHEA Grapalat" w:cs="Sylfaen"/>
          <w:b/>
          <w:sz w:val="20"/>
          <w:lang w:val="ru-RU"/>
        </w:rPr>
        <w:t>ընթացակարգին</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մասնակցելու</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դիմում</w:t>
      </w:r>
      <w:r w:rsidR="00B83A57" w:rsidRPr="00940C7B">
        <w:rPr>
          <w:rFonts w:ascii="GHEA Grapalat" w:hAnsi="GHEA Grapalat" w:cs="Sylfaen"/>
          <w:b/>
          <w:sz w:val="20"/>
          <w:lang w:val="es-ES"/>
        </w:rPr>
        <w:t>-</w:t>
      </w:r>
      <w:r w:rsidR="00B83A57" w:rsidRPr="00940C7B">
        <w:rPr>
          <w:rFonts w:ascii="GHEA Grapalat" w:hAnsi="GHEA Grapalat" w:cs="Sylfaen"/>
          <w:b/>
          <w:sz w:val="20"/>
        </w:rPr>
        <w:t>հայտարարություն</w:t>
      </w:r>
      <w:r w:rsidR="00B83A57" w:rsidRPr="00940C7B">
        <w:rPr>
          <w:rFonts w:ascii="GHEA Grapalat" w:hAnsi="GHEA Grapalat" w:cs="Sylfaen"/>
          <w:b/>
          <w:sz w:val="20"/>
          <w:lang w:val="af-ZA"/>
        </w:rPr>
        <w:t>` համաձայն հ</w:t>
      </w:r>
      <w:r w:rsidR="00B83A57" w:rsidRPr="00940C7B">
        <w:rPr>
          <w:rFonts w:ascii="GHEA Grapalat" w:hAnsi="GHEA Grapalat" w:cs="Sylfaen"/>
          <w:b/>
          <w:sz w:val="20"/>
          <w:lang w:val="ru-RU"/>
        </w:rPr>
        <w:t>ավելված</w:t>
      </w:r>
      <w:r w:rsidR="00B83A57" w:rsidRPr="00940C7B">
        <w:rPr>
          <w:rFonts w:ascii="GHEA Grapalat" w:hAnsi="GHEA Grapalat" w:cs="Sylfaen"/>
          <w:b/>
          <w:sz w:val="20"/>
          <w:lang w:val="af-ZA"/>
        </w:rPr>
        <w:t xml:space="preserve"> N 1-ի</w:t>
      </w:r>
      <w:r w:rsidR="00B83A57" w:rsidRPr="00940C7B">
        <w:rPr>
          <w:rFonts w:ascii="GHEA Grapalat" w:hAnsi="GHEA Grapalat" w:cs="Sylfaen"/>
          <w:b/>
          <w:sz w:val="20"/>
          <w:lang w:val="hy-AM"/>
        </w:rPr>
        <w:t>` իրական շահառուների վերաբեր</w:t>
      </w:r>
      <w:r w:rsidR="00B83A57">
        <w:rPr>
          <w:rFonts w:ascii="GHEA Grapalat" w:hAnsi="GHEA Grapalat" w:cs="Sylfaen"/>
          <w:b/>
          <w:sz w:val="20"/>
          <w:lang w:val="hy-AM"/>
        </w:rPr>
        <w:t>յալ հայտարարագրի հավելված 1.</w:t>
      </w:r>
      <w:r w:rsidR="00B83A57" w:rsidRPr="00966E3F">
        <w:rPr>
          <w:rFonts w:ascii="GHEA Grapalat" w:hAnsi="GHEA Grapalat" w:cs="Sylfaen"/>
          <w:b/>
          <w:sz w:val="20"/>
          <w:lang w:val="es-ES"/>
        </w:rPr>
        <w:t>2</w:t>
      </w:r>
      <w:r w:rsidR="00B83A57">
        <w:rPr>
          <w:rFonts w:ascii="GHEA Grapalat" w:hAnsi="GHEA Grapalat" w:cs="Sylfaen"/>
          <w:b/>
          <w:sz w:val="20"/>
          <w:lang w:val="hy-AM"/>
        </w:rPr>
        <w:t>-ի</w:t>
      </w:r>
      <w:r w:rsidR="00B83A57" w:rsidRPr="00940C7B">
        <w:rPr>
          <w:rFonts w:ascii="GHEA Grapalat" w:hAnsi="GHEA Grapalat" w:cs="Sylfaen"/>
          <w:b/>
          <w:sz w:val="20"/>
          <w:lang w:val="hy-AM"/>
        </w:rPr>
        <w:t>՝ ըստ անհրաժեշտության (zip ֆայլ)</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5"/>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395B88C"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ԵՔ-ԲՄԽԾՁԲ-</w:t>
      </w:r>
      <w:r w:rsidR="00BD2FC5">
        <w:rPr>
          <w:rFonts w:ascii="GHEA Grapalat" w:hAnsi="GHEA Grapalat" w:cs="Sylfaen"/>
          <w:b/>
          <w:lang w:val="es-ES"/>
        </w:rPr>
        <w:t>23/25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2889D3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BD2FC5">
        <w:rPr>
          <w:rFonts w:ascii="GHEA Grapalat" w:hAnsi="GHEA Grapalat" w:cs="Sylfaen"/>
          <w:b/>
          <w:lang w:val="es-ES"/>
        </w:rPr>
        <w:t>23/25</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proofErr w:type="gramStart"/>
      <w:r w:rsidRPr="00F566BF">
        <w:rPr>
          <w:rFonts w:ascii="GHEA Grapalat" w:hAnsi="GHEA Grapalat" w:cs="Sylfaen"/>
          <w:sz w:val="20"/>
          <w:szCs w:val="20"/>
          <w:lang w:val="es-ES"/>
        </w:rPr>
        <w:t>բաց</w:t>
      </w:r>
      <w:proofErr w:type="gramEnd"/>
      <w:r w:rsidRPr="00F566BF">
        <w:rPr>
          <w:rFonts w:ascii="GHEA Grapalat" w:hAnsi="GHEA Grapalat" w:cs="Sylfaen"/>
          <w:sz w:val="20"/>
          <w:szCs w:val="20"/>
          <w:lang w:val="es-ES"/>
        </w:rPr>
        <w:t xml:space="preserve">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8675A6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BD2FC5">
        <w:rPr>
          <w:rFonts w:ascii="GHEA Grapalat" w:hAnsi="GHEA Grapalat" w:cs="Sylfaen"/>
          <w:b/>
          <w:lang w:val="es-ES"/>
        </w:rPr>
        <w:t>23/25</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CFA3AD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BD2FC5">
        <w:rPr>
          <w:rFonts w:ascii="GHEA Grapalat" w:hAnsi="GHEA Grapalat" w:cs="Sylfaen"/>
          <w:b/>
          <w:lang w:val="es-ES"/>
        </w:rPr>
        <w:t>23/25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6"/>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BCAF9C0"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BD2FC5">
        <w:rPr>
          <w:rFonts w:ascii="GHEA Grapalat" w:hAnsi="GHEA Grapalat" w:cs="Sylfaen"/>
          <w:b/>
          <w:lang w:val="es-ES"/>
        </w:rPr>
        <w:t>23/25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C21C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C21C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EC21C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C21C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C21C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C21C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C21C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EC21C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C21C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EC21C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EC21C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C21C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EC21C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C21C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EC21C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EC21C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EC21C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EC21C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EC21C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C21C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EC21C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C21C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D2DD293"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BD2FC5">
        <w:rPr>
          <w:rFonts w:ascii="GHEA Grapalat" w:hAnsi="GHEA Grapalat" w:cs="Sylfaen"/>
          <w:b/>
          <w:lang w:val="es-ES"/>
        </w:rPr>
        <w:t>23/25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FE3B2EB"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ԵՔ-ԲՄԽԾՁԲ-</w:t>
      </w:r>
      <w:r w:rsidR="00BD2FC5">
        <w:rPr>
          <w:rFonts w:ascii="GHEA Grapalat" w:hAnsi="GHEA Grapalat" w:cs="Sylfaen"/>
          <w:b/>
          <w:lang w:val="es-ES"/>
        </w:rPr>
        <w:t>23/25</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61ED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60016" w:rsidRPr="00F61ED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560016" w:rsidRPr="00F566BF" w:rsidRDefault="00560016" w:rsidP="00560016">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0810D9E" w:rsidR="00560016" w:rsidRPr="00560016" w:rsidRDefault="00560016" w:rsidP="00560016">
            <w:pPr>
              <w:rPr>
                <w:rFonts w:ascii="GHEA Grapalat" w:hAnsi="GHEA Grapalat"/>
                <w:sz w:val="20"/>
                <w:lang w:val="es-ES"/>
              </w:rPr>
            </w:pPr>
            <w:r w:rsidRPr="00560016">
              <w:rPr>
                <w:rFonts w:ascii="GHEA Grapalat" w:hAnsi="GHEA Grapalat" w:cs="Sylfaen"/>
                <w:sz w:val="20"/>
                <w:lang w:val="hy-AM"/>
              </w:rPr>
              <w:t xml:space="preserve">Երևանի Աջափնյակ վ/շ Բեկնազարյան-Ֆուչիկ փողոցների հատման կետից մինչև Հալաբյան փողոց հեղեղատար համակարգի կառուցման աշխատանքների որակի </w:t>
            </w:r>
            <w:r w:rsidRPr="00560016">
              <w:rPr>
                <w:rFonts w:ascii="GHEA Grapalat" w:hAnsi="GHEA Grapalat" w:cs="Sylfaen"/>
                <w:sz w:val="20"/>
                <w:lang w:val="de-DE"/>
              </w:rPr>
              <w:t>տեխնիկական հսկողության</w:t>
            </w:r>
            <w:r w:rsidRPr="00560016">
              <w:rPr>
                <w:rFonts w:ascii="GHEA Grapalat" w:hAnsi="GHEA Grapalat" w:cs="Sylfaen"/>
                <w:sz w:val="20"/>
                <w:lang w:val="hy-AM"/>
              </w:rPr>
              <w:t xml:space="preserve"> խորհրդատվական</w:t>
            </w:r>
            <w:r w:rsidRPr="00560016">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560016" w:rsidRPr="00F566BF" w:rsidRDefault="00560016" w:rsidP="0056001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560016" w:rsidRPr="00F566BF" w:rsidRDefault="00560016" w:rsidP="0056001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560016" w:rsidRPr="00F566BF" w:rsidRDefault="00560016" w:rsidP="00560016">
            <w:pPr>
              <w:jc w:val="center"/>
              <w:rPr>
                <w:rFonts w:ascii="GHEA Grapalat" w:hAnsi="GHEA Grapalat"/>
                <w:lang w:val="es-ES"/>
              </w:rPr>
            </w:pPr>
          </w:p>
        </w:tc>
      </w:tr>
      <w:tr w:rsidR="00560016" w:rsidRPr="00F61ED1" w14:paraId="299DBD50" w14:textId="77777777" w:rsidTr="00C339E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560016" w:rsidRPr="00F566BF" w:rsidRDefault="00560016" w:rsidP="00560016">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tcPr>
          <w:p w14:paraId="538BB524" w14:textId="61F43EE3" w:rsidR="00560016" w:rsidRPr="00560016" w:rsidRDefault="00560016" w:rsidP="00560016">
            <w:pPr>
              <w:rPr>
                <w:rFonts w:ascii="GHEA Grapalat" w:hAnsi="GHEA Grapalat"/>
                <w:sz w:val="20"/>
                <w:lang w:val="es-ES"/>
              </w:rPr>
            </w:pPr>
            <w:r w:rsidRPr="00560016">
              <w:rPr>
                <w:rFonts w:ascii="GHEA Grapalat" w:hAnsi="GHEA Grapalat" w:cs="Sylfaen"/>
                <w:sz w:val="20"/>
                <w:lang w:val="hy-AM"/>
              </w:rPr>
              <w:t xml:space="preserve">Երևանի Նորք-Մարաշ վ/շ Գ.Հովսեփյան փողոց հ. 91 հասցեից (հ 61 դպրոց) Արմենակյան փողոց կոյուղագծի կառուցման աշխատանքների որակի </w:t>
            </w:r>
            <w:r w:rsidRPr="00560016">
              <w:rPr>
                <w:rFonts w:ascii="GHEA Grapalat" w:hAnsi="GHEA Grapalat" w:cs="Sylfaen"/>
                <w:sz w:val="20"/>
                <w:lang w:val="de-DE"/>
              </w:rPr>
              <w:t>տեխնիկական հսկողության</w:t>
            </w:r>
            <w:r w:rsidRPr="00560016">
              <w:rPr>
                <w:rFonts w:ascii="GHEA Grapalat" w:hAnsi="GHEA Grapalat" w:cs="Sylfaen"/>
                <w:sz w:val="20"/>
                <w:lang w:val="hy-AM"/>
              </w:rPr>
              <w:t xml:space="preserve"> խորհրդատվական</w:t>
            </w:r>
            <w:r w:rsidRPr="00560016">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560016" w:rsidRPr="00F566BF" w:rsidRDefault="00560016" w:rsidP="0056001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560016" w:rsidRPr="00F566BF" w:rsidRDefault="00560016" w:rsidP="0056001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560016" w:rsidRPr="00F566BF" w:rsidRDefault="00560016" w:rsidP="00560016">
            <w:pP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7"/>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30EE5088"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BD2FC5">
        <w:rPr>
          <w:rFonts w:ascii="GHEA Grapalat" w:hAnsi="GHEA Grapalat" w:cs="Sylfaen"/>
          <w:b/>
          <w:lang w:val="hy-AM"/>
        </w:rPr>
        <w:t>23/25</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6E76DFD1"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BD2FC5">
        <w:rPr>
          <w:rFonts w:ascii="GHEA Grapalat" w:hAnsi="GHEA Grapalat" w:cs="Sylfaen"/>
          <w:b/>
          <w:lang w:val="hy-AM"/>
        </w:rPr>
        <w:t>23/25</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6E079C75"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BD2FC5">
        <w:rPr>
          <w:rFonts w:ascii="GHEA Grapalat" w:hAnsi="GHEA Grapalat" w:cs="Sylfaen"/>
          <w:b/>
          <w:lang w:val="hy-AM"/>
        </w:rPr>
        <w:t>23/25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7777777" w:rsidR="009C370D" w:rsidRPr="00F566BF" w:rsidRDefault="009C370D" w:rsidP="009C370D">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691F445D"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r w:rsidR="00560016">
        <w:rPr>
          <w:rFonts w:ascii="GHEA Grapalat" w:hAnsi="GHEA Grapalat" w:cs="Sylfaen"/>
          <w:vertAlign w:val="superscript"/>
          <w:lang w:val="hy-AM"/>
        </w:rPr>
        <w:t xml:space="preserve"> ներառյալ երաշխիքային ժամկետը</w:t>
      </w:r>
    </w:p>
    <w:p w14:paraId="0483CA22"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F872443"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BD2FC5">
        <w:rPr>
          <w:rFonts w:ascii="GHEA Grapalat" w:hAnsi="GHEA Grapalat" w:cs="Sylfaen"/>
          <w:b/>
          <w:lang w:val="hy-AM"/>
        </w:rPr>
        <w:t>23/25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7777777" w:rsidR="007862B1" w:rsidRPr="00F566BF" w:rsidRDefault="007862B1" w:rsidP="007862B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BAC65B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ԵՔ-ԲՄԽԾՁԲ-</w:t>
      </w:r>
      <w:r w:rsidR="00BD2FC5">
        <w:rPr>
          <w:rFonts w:ascii="GHEA Grapalat" w:hAnsi="GHEA Grapalat" w:cs="Sylfaen"/>
          <w:b/>
          <w:lang w:val="hy-AM"/>
        </w:rPr>
        <w:t>23/25</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E42743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Կենտրոնական</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գանձապետարան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3397021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ԵՔ-ԲՄԽԾՁԲ-</w:t>
            </w:r>
            <w:r w:rsidR="00BD2FC5">
              <w:rPr>
                <w:rFonts w:ascii="GHEA Grapalat" w:hAnsi="GHEA Grapalat" w:cs="GHEA Grapalat"/>
                <w:b/>
                <w:sz w:val="20"/>
                <w:szCs w:val="20"/>
                <w:u w:val="single"/>
                <w:lang w:val="pt-BR"/>
              </w:rPr>
              <w:t>23/25</w:t>
            </w:r>
            <w:r w:rsidRPr="00F566BF">
              <w:rPr>
                <w:rFonts w:ascii="GHEA Grapalat" w:hAnsi="GHEA Grapalat" w:cs="GHEA Grapalat"/>
                <w:sz w:val="20"/>
                <w:szCs w:val="20"/>
                <w:u w:val="single"/>
                <w:lang w:val="pt-BR"/>
              </w:rPr>
              <w:t xml:space="preserve">                          </w:t>
            </w: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F61ED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61ED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F61ED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F61ED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F61ED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E990252"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ԵՔ-ԲՄԽԾՁԲ-</w:t>
      </w:r>
      <w:r w:rsidR="00BD2FC5">
        <w:rPr>
          <w:rFonts w:ascii="GHEA Grapalat" w:hAnsi="GHEA Grapalat" w:cs="GHEA Grapalat"/>
          <w:b/>
          <w:lang w:val="pt-BR"/>
        </w:rPr>
        <w:t>23/25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BB2FD0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E87CE7">
        <w:rPr>
          <w:rFonts w:ascii="GHEA Grapalat" w:hAnsi="GHEA Grapalat" w:cs="GHEA Grapalat"/>
          <w:b/>
          <w:lang w:val="pt-BR"/>
        </w:rPr>
        <w:t>ԲՄԽԾՁԲ-</w:t>
      </w:r>
      <w:r w:rsidR="00BD2FC5">
        <w:rPr>
          <w:rFonts w:ascii="GHEA Grapalat" w:hAnsi="GHEA Grapalat" w:cs="GHEA Grapalat"/>
          <w:b/>
          <w:lang w:val="pt-BR"/>
        </w:rPr>
        <w:t>23/25</w:t>
      </w:r>
      <w:r w:rsidRPr="00F566BF">
        <w:rPr>
          <w:rFonts w:ascii="GHEA Grapalat" w:hAnsi="GHEA Grapalat" w:cs="Sylfaen"/>
          <w:b/>
          <w:lang w:val="hy-AM"/>
        </w:rPr>
        <w:t>»*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666156FD"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E87CE7">
        <w:rPr>
          <w:rFonts w:ascii="GHEA Grapalat" w:hAnsi="GHEA Grapalat" w:cs="GHEA Grapalat"/>
          <w:b/>
          <w:sz w:val="20"/>
          <w:szCs w:val="20"/>
          <w:lang w:val="pt-BR"/>
        </w:rPr>
        <w:t>ԲՄԽԾՁԲ-</w:t>
      </w:r>
      <w:r w:rsidR="00BD2FC5">
        <w:rPr>
          <w:rFonts w:ascii="GHEA Grapalat" w:hAnsi="GHEA Grapalat" w:cs="GHEA Grapalat"/>
          <w:b/>
          <w:sz w:val="20"/>
          <w:szCs w:val="20"/>
          <w:lang w:val="pt-BR"/>
        </w:rPr>
        <w:t>23/25</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lastRenderedPageBreak/>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E0E4BC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Կենտրոնական</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գանձապետարան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6FE12420"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ԵՔ-ԲՄԽԾՁԲ-</w:t>
            </w:r>
            <w:r w:rsidR="00BD2FC5">
              <w:rPr>
                <w:rFonts w:ascii="GHEA Grapalat" w:hAnsi="GHEA Grapalat" w:cs="GHEA Grapalat"/>
                <w:b/>
                <w:sz w:val="20"/>
                <w:szCs w:val="20"/>
                <w:u w:val="single"/>
                <w:lang w:val="pt-BR"/>
              </w:rPr>
              <w:t>23/25</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F61ED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61ED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F61ED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F61ED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61ED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7CF9BDF8"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BD2FC5">
        <w:rPr>
          <w:rFonts w:ascii="GHEA Grapalat" w:hAnsi="GHEA Grapalat" w:cs="Sylfaen"/>
          <w:b/>
          <w:lang w:val="hy-AM"/>
        </w:rPr>
        <w:t>23/25</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022CDD8"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6220894"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հարյուրերորդական)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lastRenderedPageBreak/>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4B0A49F" w:rsidR="00E528AD" w:rsidRPr="00203756"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3"/>
        <w:t>25</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lastRenderedPageBreak/>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F566BF"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274C6A" w:rsidRPr="00F61ED1" w14:paraId="1FDFAD17" w14:textId="77777777" w:rsidTr="00C339E6">
        <w:trPr>
          <w:trHeight w:val="246"/>
        </w:trPr>
        <w:tc>
          <w:tcPr>
            <w:tcW w:w="607" w:type="dxa"/>
            <w:vAlign w:val="center"/>
          </w:tcPr>
          <w:p w14:paraId="5B6EBFA3" w14:textId="77777777" w:rsidR="00274C6A" w:rsidRDefault="00274C6A" w:rsidP="00C339E6">
            <w:pPr>
              <w:jc w:val="center"/>
              <w:rPr>
                <w:rFonts w:ascii="GHEA Grapalat" w:hAnsi="GHEA Grapalat"/>
                <w:sz w:val="20"/>
                <w:lang w:val="hy-AM"/>
              </w:rPr>
            </w:pPr>
          </w:p>
          <w:p w14:paraId="42BABFEF" w14:textId="77777777" w:rsidR="00274C6A" w:rsidRPr="00453E01" w:rsidRDefault="00274C6A" w:rsidP="00C339E6">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268BB5FA" w:rsidR="00274C6A" w:rsidRPr="00274C6A" w:rsidRDefault="00274C6A" w:rsidP="00560016">
            <w:pPr>
              <w:jc w:val="center"/>
              <w:rPr>
                <w:rFonts w:ascii="GHEA Grapalat" w:hAnsi="GHEA Grapalat"/>
                <w:sz w:val="20"/>
                <w:lang w:val="hy-AM"/>
              </w:rPr>
            </w:pPr>
            <w:r>
              <w:rPr>
                <w:rFonts w:ascii="GHEA Grapalat" w:hAnsi="GHEA Grapalat" w:cs="Calibri"/>
                <w:color w:val="000000"/>
                <w:sz w:val="20"/>
                <w:szCs w:val="20"/>
              </w:rPr>
              <w:t>71351540/</w:t>
            </w:r>
            <w:r w:rsidR="00560016">
              <w:rPr>
                <w:rFonts w:ascii="GHEA Grapalat" w:hAnsi="GHEA Grapalat" w:cs="Calibri"/>
                <w:color w:val="000000"/>
                <w:sz w:val="20"/>
                <w:szCs w:val="20"/>
                <w:lang w:val="hy-AM"/>
              </w:rPr>
              <w:t>708</w:t>
            </w:r>
          </w:p>
        </w:tc>
        <w:tc>
          <w:tcPr>
            <w:tcW w:w="5310" w:type="dxa"/>
            <w:vMerge w:val="restart"/>
          </w:tcPr>
          <w:p w14:paraId="78B32FF0" w14:textId="77777777" w:rsidR="00274C6A" w:rsidRPr="00453E01" w:rsidRDefault="00274C6A" w:rsidP="00C339E6">
            <w:pPr>
              <w:jc w:val="both"/>
              <w:rPr>
                <w:rFonts w:ascii="GHEA Grapalat" w:hAnsi="GHEA Grapalat"/>
                <w:sz w:val="20"/>
                <w:lang w:val="hy-AM"/>
              </w:rPr>
            </w:pPr>
            <w:r w:rsidRPr="00453E01">
              <w:rPr>
                <w:rFonts w:ascii="GHEA Grapalat" w:hAnsi="GHEA Grapalat" w:cs="Calibri"/>
                <w:color w:val="000000"/>
                <w:sz w:val="18"/>
                <w:szCs w:val="16"/>
                <w:lang w:val="hy-AM"/>
              </w:rPr>
              <w:t>Ծառայության մատուցման ընդհանուր պահանջների</w:t>
            </w:r>
            <w:r w:rsidRPr="00453E01">
              <w:rPr>
                <w:rFonts w:ascii="GHEA Grapalat" w:hAnsi="GHEA Grapalat" w:cs="Calibri"/>
                <w:color w:val="000000"/>
                <w:sz w:val="18"/>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453E01">
              <w:rPr>
                <w:rFonts w:ascii="GHEA Grapalat" w:hAnsi="GHEA Grapalat" w:cs="Calibri"/>
                <w:color w:val="000000"/>
                <w:sz w:val="18"/>
                <w:szCs w:val="16"/>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453E01">
              <w:rPr>
                <w:rFonts w:ascii="GHEA Grapalat" w:hAnsi="GHEA Grapalat" w:cs="Calibri"/>
                <w:color w:val="000000"/>
                <w:sz w:val="18"/>
                <w:szCs w:val="16"/>
                <w:lang w:val="hy-AM"/>
              </w:rPr>
              <w:br/>
              <w:t>3. Տեխնիկական հսկողություն իրականացնողի հիմնական պարտականություններն են՝</w:t>
            </w:r>
            <w:r w:rsidRPr="00453E01">
              <w:rPr>
                <w:rFonts w:ascii="GHEA Grapalat" w:hAnsi="GHEA Grapalat" w:cs="Calibri"/>
                <w:color w:val="000000"/>
                <w:sz w:val="18"/>
                <w:szCs w:val="16"/>
                <w:lang w:val="hy-AM"/>
              </w:rPr>
              <w:br/>
              <w:t>• շինարարության սկզբից մինչև ավարտը ընկած ժամանակահատվածում պարբերաբար լուսանկարահանել շինարարության օբյեկտի վիճակը,</w:t>
            </w:r>
            <w:r w:rsidRPr="00453E01">
              <w:rPr>
                <w:rFonts w:ascii="GHEA Grapalat" w:hAnsi="GHEA Grapalat" w:cs="Calibri"/>
                <w:color w:val="000000"/>
                <w:sz w:val="18"/>
                <w:szCs w:val="16"/>
                <w:lang w:val="hy-AM"/>
              </w:rPr>
              <w:br/>
              <w:t xml:space="preserve">• ապահովել կատարվող աշխատանքների համապատասխանությունը կապալի պայմանագրի </w:t>
            </w:r>
            <w:r w:rsidRPr="00453E01">
              <w:rPr>
                <w:rFonts w:ascii="GHEA Grapalat" w:hAnsi="GHEA Grapalat" w:cs="Calibri"/>
                <w:color w:val="000000"/>
                <w:sz w:val="18"/>
                <w:szCs w:val="16"/>
                <w:lang w:val="hy-AM"/>
              </w:rPr>
              <w:lastRenderedPageBreak/>
              <w:t>պայմաններին, շինարարական նորմերին և կանոններին,</w:t>
            </w:r>
            <w:r w:rsidRPr="00453E01">
              <w:rPr>
                <w:rFonts w:ascii="GHEA Grapalat" w:hAnsi="GHEA Grapalat" w:cs="Calibri"/>
                <w:color w:val="000000"/>
                <w:sz w:val="18"/>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453E01">
              <w:rPr>
                <w:rFonts w:ascii="GHEA Grapalat" w:hAnsi="GHEA Grapalat" w:cs="Calibri"/>
                <w:color w:val="000000"/>
                <w:sz w:val="18"/>
                <w:szCs w:val="16"/>
                <w:lang w:val="hy-AM"/>
              </w:rPr>
              <w:br/>
              <w:t>• ստուգել և հաստատել աշխատանքային և կատարողական փաստաթղթերը՝ նախապատրաստված Կապալառուի կողմից,</w:t>
            </w:r>
            <w:r w:rsidRPr="00453E01">
              <w:rPr>
                <w:rFonts w:ascii="GHEA Grapalat" w:hAnsi="GHEA Grapalat" w:cs="Calibri"/>
                <w:color w:val="000000"/>
                <w:sz w:val="18"/>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453E01">
              <w:rPr>
                <w:rFonts w:ascii="GHEA Grapalat" w:hAnsi="GHEA Grapalat" w:cs="Calibri"/>
                <w:color w:val="000000"/>
                <w:sz w:val="18"/>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453E01">
              <w:rPr>
                <w:rFonts w:ascii="GHEA Grapalat" w:hAnsi="GHEA Grapalat" w:cs="Calibri"/>
                <w:color w:val="000000"/>
                <w:sz w:val="18"/>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453E01">
              <w:rPr>
                <w:rFonts w:ascii="GHEA Grapalat" w:hAnsi="GHEA Grapalat" w:cs="Calibri"/>
                <w:color w:val="000000"/>
                <w:sz w:val="18"/>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453E01">
              <w:rPr>
                <w:rFonts w:ascii="GHEA Grapalat" w:hAnsi="GHEA Grapalat" w:cs="Calibri"/>
                <w:color w:val="000000"/>
                <w:sz w:val="18"/>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453E01">
              <w:rPr>
                <w:rFonts w:ascii="GHEA Grapalat" w:hAnsi="GHEA Grapalat" w:cs="Calibri"/>
                <w:color w:val="000000"/>
                <w:sz w:val="18"/>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453E01">
              <w:rPr>
                <w:rFonts w:ascii="GHEA Grapalat" w:hAnsi="GHEA Grapalat" w:cs="Calibri"/>
                <w:color w:val="000000"/>
                <w:sz w:val="18"/>
                <w:szCs w:val="16"/>
                <w:lang w:val="hy-AM"/>
              </w:rPr>
              <w:br/>
              <w:t>• կատարել աշխատանքների ծավալների չափագրումներ և մասնակցել կատարողական փաստաթղթերի կազմմանը և հաստատմանը,</w:t>
            </w:r>
            <w:r w:rsidRPr="00453E01">
              <w:rPr>
                <w:rFonts w:ascii="GHEA Grapalat" w:hAnsi="GHEA Grapalat" w:cs="Calibri"/>
                <w:color w:val="000000"/>
                <w:sz w:val="18"/>
                <w:szCs w:val="16"/>
                <w:lang w:val="hy-AM"/>
              </w:rPr>
              <w:br/>
            </w:r>
            <w:r w:rsidRPr="00453E01">
              <w:rPr>
                <w:rFonts w:ascii="GHEA Grapalat" w:hAnsi="GHEA Grapalat" w:cs="Calibri"/>
                <w:color w:val="000000"/>
                <w:sz w:val="18"/>
                <w:szCs w:val="16"/>
                <w:lang w:val="hy-AM"/>
              </w:rPr>
              <w:lastRenderedPageBreak/>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453E01">
              <w:rPr>
                <w:rFonts w:ascii="GHEA Grapalat" w:hAnsi="GHEA Grapalat" w:cs="Calibri"/>
                <w:color w:val="000000"/>
                <w:sz w:val="18"/>
                <w:szCs w:val="16"/>
                <w:lang w:val="hy-AM"/>
              </w:rPr>
              <w:br/>
              <w:t>• Պատվիրատուի ցուցումով չափագրել կատարման ենթակա աշխատանքները:</w:t>
            </w:r>
            <w:r w:rsidRPr="00453E01">
              <w:rPr>
                <w:rFonts w:ascii="GHEA Grapalat" w:hAnsi="GHEA Grapalat" w:cs="Calibri"/>
                <w:color w:val="000000"/>
                <w:sz w:val="18"/>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453E01">
              <w:rPr>
                <w:rFonts w:ascii="GHEA Grapalat" w:hAnsi="GHEA Grapalat" w:cs="Calibri"/>
                <w:b/>
                <w:bCs/>
                <w:color w:val="000000"/>
                <w:sz w:val="18"/>
                <w:szCs w:val="16"/>
                <w:lang w:val="hy-AM"/>
              </w:rPr>
              <w:t>Հաշվետվության ներկայացման պահանջներ</w:t>
            </w:r>
            <w:r w:rsidRPr="00453E01">
              <w:rPr>
                <w:rFonts w:ascii="GHEA Grapalat" w:hAnsi="GHEA Grapalat" w:cs="Calibri"/>
                <w:color w:val="000000"/>
                <w:sz w:val="18"/>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453E01">
              <w:rPr>
                <w:rFonts w:ascii="GHEA Grapalat" w:hAnsi="GHEA Grapalat" w:cs="Calibri"/>
                <w:color w:val="000000"/>
                <w:sz w:val="18"/>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453E01">
              <w:rPr>
                <w:rFonts w:ascii="GHEA Grapalat" w:hAnsi="GHEA Grapalat" w:cs="Calibri"/>
                <w:color w:val="000000"/>
                <w:sz w:val="18"/>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453E01">
              <w:rPr>
                <w:rFonts w:ascii="GHEA Grapalat" w:hAnsi="GHEA Grapalat" w:cs="Calibri"/>
                <w:color w:val="000000"/>
                <w:sz w:val="18"/>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274C6A" w:rsidRDefault="00274C6A" w:rsidP="00C339E6">
            <w:pPr>
              <w:jc w:val="center"/>
              <w:rPr>
                <w:rFonts w:ascii="GHEA Grapalat" w:hAnsi="GHEA Grapalat" w:cs="Calibri"/>
                <w:color w:val="000000"/>
                <w:sz w:val="20"/>
                <w:szCs w:val="20"/>
                <w:lang w:val="hy-AM"/>
              </w:rPr>
            </w:pPr>
          </w:p>
          <w:p w14:paraId="5D5A6DDF" w14:textId="77777777" w:rsidR="00274C6A" w:rsidRDefault="00274C6A" w:rsidP="00C339E6">
            <w:pPr>
              <w:jc w:val="center"/>
              <w:rPr>
                <w:rFonts w:ascii="GHEA Grapalat" w:hAnsi="GHEA Grapalat" w:cs="Calibri"/>
                <w:color w:val="000000"/>
                <w:sz w:val="20"/>
                <w:szCs w:val="20"/>
                <w:lang w:val="hy-AM"/>
              </w:rPr>
            </w:pPr>
          </w:p>
          <w:p w14:paraId="7135FCA5" w14:textId="77777777" w:rsidR="00274C6A" w:rsidRPr="00D80CD8" w:rsidRDefault="00274C6A" w:rsidP="00C339E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274C6A" w:rsidRPr="00453E01" w:rsidRDefault="00274C6A" w:rsidP="00C339E6">
            <w:pPr>
              <w:jc w:val="center"/>
              <w:rPr>
                <w:rFonts w:ascii="GHEA Grapalat" w:hAnsi="GHEA Grapalat"/>
                <w:sz w:val="20"/>
                <w:lang w:val="hy-AM"/>
              </w:rPr>
            </w:pPr>
          </w:p>
        </w:tc>
        <w:tc>
          <w:tcPr>
            <w:tcW w:w="1170" w:type="dxa"/>
            <w:vAlign w:val="center"/>
          </w:tcPr>
          <w:p w14:paraId="509BB02D" w14:textId="77777777" w:rsidR="00274C6A" w:rsidRDefault="00274C6A" w:rsidP="00C339E6">
            <w:pPr>
              <w:jc w:val="center"/>
              <w:rPr>
                <w:rFonts w:ascii="GHEA Grapalat" w:hAnsi="GHEA Grapalat"/>
                <w:sz w:val="20"/>
                <w:lang w:val="hy-AM"/>
              </w:rPr>
            </w:pPr>
          </w:p>
          <w:p w14:paraId="7FC28410" w14:textId="77777777" w:rsidR="00274C6A" w:rsidRDefault="00274C6A" w:rsidP="00C339E6">
            <w:pPr>
              <w:jc w:val="center"/>
              <w:rPr>
                <w:rFonts w:ascii="GHEA Grapalat" w:hAnsi="GHEA Grapalat"/>
                <w:sz w:val="20"/>
                <w:lang w:val="hy-AM"/>
              </w:rPr>
            </w:pPr>
          </w:p>
          <w:p w14:paraId="64515238" w14:textId="77777777" w:rsidR="00274C6A" w:rsidRDefault="00274C6A" w:rsidP="00C339E6">
            <w:pPr>
              <w:jc w:val="center"/>
              <w:rPr>
                <w:rFonts w:ascii="GHEA Grapalat" w:hAnsi="GHEA Grapalat"/>
                <w:sz w:val="20"/>
                <w:lang w:val="hy-AM"/>
              </w:rPr>
            </w:pPr>
          </w:p>
          <w:p w14:paraId="1ECC2AA7" w14:textId="77777777" w:rsidR="00274C6A" w:rsidRDefault="00274C6A" w:rsidP="00C339E6">
            <w:pPr>
              <w:jc w:val="center"/>
              <w:rPr>
                <w:rFonts w:ascii="GHEA Grapalat" w:hAnsi="GHEA Grapalat"/>
                <w:sz w:val="20"/>
                <w:lang w:val="hy-AM"/>
              </w:rPr>
            </w:pPr>
          </w:p>
          <w:p w14:paraId="198D0942" w14:textId="77777777" w:rsidR="00274C6A" w:rsidRDefault="00274C6A" w:rsidP="00C339E6">
            <w:pPr>
              <w:jc w:val="center"/>
              <w:rPr>
                <w:rFonts w:ascii="GHEA Grapalat" w:hAnsi="GHEA Grapalat"/>
                <w:sz w:val="20"/>
                <w:lang w:val="hy-AM"/>
              </w:rPr>
            </w:pPr>
          </w:p>
          <w:p w14:paraId="52A8F27B" w14:textId="77777777" w:rsidR="00274C6A" w:rsidRDefault="00274C6A" w:rsidP="00C339E6">
            <w:pPr>
              <w:jc w:val="center"/>
              <w:rPr>
                <w:rFonts w:ascii="GHEA Grapalat" w:hAnsi="GHEA Grapalat"/>
                <w:sz w:val="20"/>
                <w:lang w:val="hy-AM"/>
              </w:rPr>
            </w:pPr>
          </w:p>
          <w:p w14:paraId="366B39CB" w14:textId="77777777" w:rsidR="00274C6A" w:rsidRDefault="00274C6A" w:rsidP="00C339E6">
            <w:pPr>
              <w:jc w:val="center"/>
              <w:rPr>
                <w:rFonts w:ascii="GHEA Grapalat" w:hAnsi="GHEA Grapalat"/>
                <w:sz w:val="20"/>
                <w:lang w:val="hy-AM"/>
              </w:rPr>
            </w:pPr>
          </w:p>
          <w:p w14:paraId="4A94E3CE" w14:textId="77777777" w:rsidR="00274C6A" w:rsidRDefault="00274C6A" w:rsidP="00C339E6">
            <w:pPr>
              <w:jc w:val="center"/>
              <w:rPr>
                <w:rFonts w:ascii="GHEA Grapalat" w:hAnsi="GHEA Grapalat"/>
                <w:sz w:val="20"/>
                <w:lang w:val="hy-AM"/>
              </w:rPr>
            </w:pPr>
          </w:p>
          <w:p w14:paraId="4CF4457B" w14:textId="77777777" w:rsidR="00274C6A" w:rsidRDefault="00274C6A" w:rsidP="00C339E6">
            <w:pPr>
              <w:jc w:val="center"/>
              <w:rPr>
                <w:rFonts w:ascii="GHEA Grapalat" w:hAnsi="GHEA Grapalat"/>
                <w:sz w:val="20"/>
                <w:lang w:val="hy-AM"/>
              </w:rPr>
            </w:pPr>
          </w:p>
          <w:p w14:paraId="521A4BE3" w14:textId="77777777" w:rsidR="00274C6A" w:rsidRPr="00453E01" w:rsidRDefault="00274C6A" w:rsidP="00C339E6">
            <w:pPr>
              <w:jc w:val="center"/>
              <w:rPr>
                <w:rFonts w:ascii="GHEA Grapalat" w:hAnsi="GHEA Grapalat"/>
                <w:sz w:val="20"/>
                <w:lang w:val="hy-AM"/>
              </w:rPr>
            </w:pPr>
          </w:p>
        </w:tc>
        <w:tc>
          <w:tcPr>
            <w:tcW w:w="990" w:type="dxa"/>
            <w:vAlign w:val="center"/>
          </w:tcPr>
          <w:p w14:paraId="55DE12E3" w14:textId="77777777" w:rsidR="00274C6A" w:rsidRDefault="00274C6A" w:rsidP="00C339E6">
            <w:pPr>
              <w:jc w:val="center"/>
              <w:rPr>
                <w:rFonts w:ascii="GHEA Grapalat" w:hAnsi="GHEA Grapalat"/>
                <w:sz w:val="20"/>
                <w:lang w:val="hy-AM"/>
              </w:rPr>
            </w:pPr>
          </w:p>
          <w:p w14:paraId="43877CFC" w14:textId="77777777" w:rsidR="00274C6A" w:rsidRPr="00453E01" w:rsidRDefault="00274C6A" w:rsidP="00C339E6">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23379FF6" w:rsidR="00274C6A" w:rsidRPr="00D00346" w:rsidRDefault="00560016" w:rsidP="00C339E6">
            <w:pPr>
              <w:jc w:val="center"/>
              <w:rPr>
                <w:rFonts w:ascii="GHEA Grapalat" w:hAnsi="GHEA Grapalat"/>
                <w:sz w:val="20"/>
                <w:lang w:val="hy-AM"/>
              </w:rPr>
            </w:pPr>
            <w:r w:rsidRPr="00560016">
              <w:rPr>
                <w:rFonts w:ascii="GHEA Grapalat" w:hAnsi="GHEA Grapalat" w:cs="Calibri"/>
                <w:color w:val="000000"/>
                <w:sz w:val="18"/>
                <w:szCs w:val="18"/>
                <w:lang w:val="hy-AM"/>
              </w:rPr>
              <w:t>Աջափնյակ վ/շ</w:t>
            </w:r>
          </w:p>
        </w:tc>
        <w:tc>
          <w:tcPr>
            <w:tcW w:w="2790" w:type="dxa"/>
            <w:vAlign w:val="center"/>
          </w:tcPr>
          <w:p w14:paraId="0F4331F1" w14:textId="77777777" w:rsidR="00274C6A" w:rsidRPr="00453E01" w:rsidRDefault="00274C6A" w:rsidP="00C339E6">
            <w:pPr>
              <w:jc w:val="center"/>
              <w:rPr>
                <w:rFonts w:ascii="GHEA Grapalat" w:hAnsi="GHEA Grapalat"/>
                <w:sz w:val="20"/>
                <w:highlight w:val="yellow"/>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274C6A" w:rsidRPr="00F61ED1" w14:paraId="0A4331A8" w14:textId="77777777" w:rsidTr="00C339E6">
        <w:trPr>
          <w:trHeight w:val="246"/>
        </w:trPr>
        <w:tc>
          <w:tcPr>
            <w:tcW w:w="607" w:type="dxa"/>
            <w:vAlign w:val="center"/>
          </w:tcPr>
          <w:p w14:paraId="63000A38" w14:textId="77777777" w:rsidR="00274C6A" w:rsidRDefault="00274C6A" w:rsidP="00C339E6">
            <w:pPr>
              <w:jc w:val="center"/>
              <w:rPr>
                <w:rFonts w:ascii="GHEA Grapalat" w:hAnsi="GHEA Grapalat"/>
                <w:sz w:val="20"/>
                <w:lang w:val="hy-AM"/>
              </w:rPr>
            </w:pPr>
            <w:r>
              <w:rPr>
                <w:rFonts w:ascii="GHEA Grapalat" w:hAnsi="GHEA Grapalat"/>
                <w:sz w:val="20"/>
                <w:lang w:val="hy-AM"/>
              </w:rPr>
              <w:t>2</w:t>
            </w:r>
          </w:p>
        </w:tc>
        <w:tc>
          <w:tcPr>
            <w:tcW w:w="1620" w:type="dxa"/>
            <w:vAlign w:val="center"/>
          </w:tcPr>
          <w:p w14:paraId="1394EF65" w14:textId="6CE8E1B7" w:rsidR="00274C6A" w:rsidRPr="009B488A" w:rsidRDefault="00274C6A" w:rsidP="00560016">
            <w:pPr>
              <w:jc w:val="center"/>
              <w:rPr>
                <w:rFonts w:ascii="GHEA Grapalat" w:hAnsi="GHEA Grapalat"/>
                <w:sz w:val="20"/>
                <w:lang w:val="hy-AM"/>
              </w:rPr>
            </w:pPr>
            <w:r w:rsidRPr="00CF7C6B">
              <w:rPr>
                <w:rFonts w:ascii="GHEA Grapalat" w:hAnsi="GHEA Grapalat" w:cs="Calibri"/>
                <w:color w:val="000000"/>
                <w:sz w:val="20"/>
                <w:szCs w:val="20"/>
                <w:lang w:val="hy-AM"/>
              </w:rPr>
              <w:t>71351540/</w:t>
            </w:r>
            <w:bookmarkStart w:id="13" w:name="_GoBack"/>
            <w:bookmarkEnd w:id="13"/>
            <w:r w:rsidR="00560016">
              <w:rPr>
                <w:rFonts w:ascii="GHEA Grapalat" w:hAnsi="GHEA Grapalat" w:cs="Calibri"/>
                <w:color w:val="000000"/>
                <w:sz w:val="20"/>
                <w:szCs w:val="20"/>
                <w:lang w:val="hy-AM"/>
              </w:rPr>
              <w:t>709</w:t>
            </w:r>
          </w:p>
        </w:tc>
        <w:tc>
          <w:tcPr>
            <w:tcW w:w="5310" w:type="dxa"/>
            <w:vMerge/>
          </w:tcPr>
          <w:p w14:paraId="53B0C27E" w14:textId="77777777" w:rsidR="00274C6A" w:rsidRPr="00453E01" w:rsidRDefault="00274C6A" w:rsidP="00C339E6">
            <w:pPr>
              <w:jc w:val="both"/>
              <w:rPr>
                <w:rFonts w:ascii="GHEA Grapalat" w:hAnsi="GHEA Grapalat" w:cs="Calibri"/>
                <w:color w:val="000000"/>
                <w:sz w:val="18"/>
                <w:szCs w:val="16"/>
                <w:lang w:val="hy-AM"/>
              </w:rPr>
            </w:pPr>
          </w:p>
        </w:tc>
        <w:tc>
          <w:tcPr>
            <w:tcW w:w="810" w:type="dxa"/>
            <w:vAlign w:val="center"/>
          </w:tcPr>
          <w:p w14:paraId="3F223C95" w14:textId="77777777" w:rsidR="00274C6A" w:rsidRDefault="00274C6A" w:rsidP="00C339E6">
            <w:pPr>
              <w:jc w:val="center"/>
              <w:rPr>
                <w:rFonts w:ascii="GHEA Grapalat" w:hAnsi="GHEA Grapalat" w:cs="Calibri"/>
                <w:color w:val="000000"/>
                <w:sz w:val="20"/>
                <w:szCs w:val="20"/>
                <w:lang w:val="hy-AM"/>
              </w:rPr>
            </w:pPr>
            <w:r w:rsidRPr="00241C04">
              <w:rPr>
                <w:rFonts w:ascii="GHEA Grapalat" w:hAnsi="GHEA Grapalat" w:cs="Calibri"/>
                <w:color w:val="000000"/>
                <w:sz w:val="20"/>
                <w:szCs w:val="20"/>
                <w:lang w:val="hy-AM"/>
              </w:rPr>
              <w:t>դրամ</w:t>
            </w:r>
          </w:p>
        </w:tc>
        <w:tc>
          <w:tcPr>
            <w:tcW w:w="1170" w:type="dxa"/>
            <w:vAlign w:val="center"/>
          </w:tcPr>
          <w:p w14:paraId="1F7AEDAF" w14:textId="77777777" w:rsidR="00274C6A" w:rsidRDefault="00274C6A" w:rsidP="00C339E6">
            <w:pPr>
              <w:jc w:val="center"/>
              <w:rPr>
                <w:rFonts w:ascii="GHEA Grapalat" w:hAnsi="GHEA Grapalat"/>
                <w:sz w:val="20"/>
                <w:lang w:val="hy-AM"/>
              </w:rPr>
            </w:pPr>
          </w:p>
        </w:tc>
        <w:tc>
          <w:tcPr>
            <w:tcW w:w="990" w:type="dxa"/>
            <w:vAlign w:val="center"/>
          </w:tcPr>
          <w:p w14:paraId="49FD05FA" w14:textId="77777777" w:rsidR="00274C6A" w:rsidRDefault="00274C6A" w:rsidP="00C339E6">
            <w:pPr>
              <w:jc w:val="center"/>
              <w:rPr>
                <w:rFonts w:ascii="GHEA Grapalat" w:hAnsi="GHEA Grapalat"/>
                <w:sz w:val="20"/>
                <w:lang w:val="hy-AM"/>
              </w:rPr>
            </w:pPr>
            <w:r w:rsidRPr="00433653">
              <w:rPr>
                <w:rFonts w:ascii="GHEA Grapalat" w:hAnsi="GHEA Grapalat"/>
                <w:sz w:val="20"/>
                <w:lang w:val="hy-AM"/>
              </w:rPr>
              <w:t>1</w:t>
            </w:r>
          </w:p>
        </w:tc>
        <w:tc>
          <w:tcPr>
            <w:tcW w:w="1980" w:type="dxa"/>
            <w:vAlign w:val="center"/>
          </w:tcPr>
          <w:p w14:paraId="0ADB1287" w14:textId="488D9055" w:rsidR="00274C6A" w:rsidRDefault="00560016" w:rsidP="00C339E6">
            <w:pPr>
              <w:jc w:val="center"/>
              <w:rPr>
                <w:rFonts w:ascii="GHEA Grapalat" w:hAnsi="GHEA Grapalat"/>
                <w:sz w:val="20"/>
                <w:lang w:val="hy-AM"/>
              </w:rPr>
            </w:pPr>
            <w:r w:rsidRPr="00560016">
              <w:rPr>
                <w:rFonts w:ascii="GHEA Grapalat" w:hAnsi="GHEA Grapalat" w:cs="Calibri"/>
                <w:color w:val="000000"/>
                <w:sz w:val="18"/>
                <w:szCs w:val="18"/>
                <w:lang w:val="hy-AM"/>
              </w:rPr>
              <w:t>Նորք-Մարաշ վ/շ</w:t>
            </w:r>
          </w:p>
        </w:tc>
        <w:tc>
          <w:tcPr>
            <w:tcW w:w="2790" w:type="dxa"/>
            <w:vAlign w:val="center"/>
          </w:tcPr>
          <w:p w14:paraId="11627C32" w14:textId="77777777" w:rsidR="00274C6A" w:rsidRPr="0063277F" w:rsidRDefault="00274C6A" w:rsidP="00C339E6">
            <w:pPr>
              <w:jc w:val="center"/>
              <w:rPr>
                <w:rFonts w:ascii="GHEA Grapalat" w:hAnsi="GHEA Grapalat"/>
                <w:sz w:val="20"/>
                <w:lang w:val="hy-AM"/>
              </w:rPr>
            </w:pPr>
            <w:r w:rsidRPr="0063277F">
              <w:rPr>
                <w:rFonts w:ascii="GHEA Grapalat" w:hAnsi="GHEA Grapalat"/>
                <w:sz w:val="20"/>
                <w:lang w:val="hy-AM"/>
              </w:rPr>
              <w:t xml:space="preserve">Պայմանագիրը (Ֆինանսական միջոցներ նախատեսվելու դեպքում՝ համաձայնագիրը) ուժի մեջ է մտնում շինարարական </w:t>
            </w:r>
            <w:r w:rsidRPr="0063277F">
              <w:rPr>
                <w:rFonts w:ascii="GHEA Grapalat" w:hAnsi="GHEA Grapalat"/>
                <w:sz w:val="20"/>
                <w:lang w:val="hy-AM"/>
              </w:rPr>
              <w:lastRenderedPageBreak/>
              <w:t>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23B61C02" w14:textId="77777777" w:rsidR="007678FA" w:rsidRPr="00274C6A" w:rsidRDefault="007678FA" w:rsidP="007678FA">
      <w:pPr>
        <w:jc w:val="both"/>
        <w:rPr>
          <w:rFonts w:ascii="GHEA Grapalat" w:hAnsi="GHEA Grapalat"/>
          <w:sz w:val="20"/>
          <w:lang w:val="hy-AM"/>
        </w:rPr>
      </w:pPr>
      <w:r w:rsidRPr="00274C6A">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70"/>
        <w:gridCol w:w="3034"/>
        <w:gridCol w:w="660"/>
        <w:gridCol w:w="660"/>
        <w:gridCol w:w="661"/>
        <w:gridCol w:w="661"/>
        <w:gridCol w:w="661"/>
        <w:gridCol w:w="624"/>
        <w:gridCol w:w="698"/>
        <w:gridCol w:w="664"/>
        <w:gridCol w:w="661"/>
        <w:gridCol w:w="662"/>
        <w:gridCol w:w="661"/>
        <w:gridCol w:w="977"/>
        <w:gridCol w:w="1248"/>
        <w:gridCol w:w="12"/>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F61ED1" w14:paraId="604FF4B4" w14:textId="77777777" w:rsidTr="000B7FDA">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C339E6">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66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0"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1"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4"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8"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4"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2"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1"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77"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560016" w:rsidRPr="00146243" w14:paraId="0627EF14" w14:textId="77777777" w:rsidTr="00C339E6">
        <w:trPr>
          <w:gridAfter w:val="1"/>
          <w:wAfter w:w="12" w:type="dxa"/>
          <w:trHeight w:val="1444"/>
          <w:jc w:val="center"/>
        </w:trPr>
        <w:tc>
          <w:tcPr>
            <w:tcW w:w="1452" w:type="dxa"/>
            <w:vAlign w:val="center"/>
          </w:tcPr>
          <w:p w14:paraId="3823BFE4" w14:textId="77777777" w:rsidR="00560016" w:rsidRDefault="00560016" w:rsidP="00560016">
            <w:pPr>
              <w:jc w:val="center"/>
              <w:rPr>
                <w:rFonts w:ascii="GHEA Grapalat" w:hAnsi="GHEA Grapalat"/>
                <w:sz w:val="20"/>
                <w:lang w:val="hy-AM"/>
              </w:rPr>
            </w:pPr>
          </w:p>
          <w:p w14:paraId="738F2019" w14:textId="4E856425" w:rsidR="00560016" w:rsidRPr="00F566BF" w:rsidRDefault="00560016" w:rsidP="00560016">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54CF571E" w14:textId="6562B4D1" w:rsidR="00560016" w:rsidRPr="00F566BF" w:rsidRDefault="00560016" w:rsidP="00560016">
            <w:pPr>
              <w:jc w:val="center"/>
              <w:rPr>
                <w:rFonts w:ascii="GHEA Grapalat" w:hAnsi="GHEA Grapalat"/>
                <w:sz w:val="20"/>
                <w:lang w:val="es-ES"/>
              </w:rPr>
            </w:pPr>
            <w:r>
              <w:rPr>
                <w:rFonts w:ascii="GHEA Grapalat" w:hAnsi="GHEA Grapalat" w:cs="Calibri"/>
                <w:color w:val="000000"/>
                <w:sz w:val="20"/>
                <w:szCs w:val="20"/>
              </w:rPr>
              <w:t>71351540/</w:t>
            </w:r>
            <w:r>
              <w:rPr>
                <w:rFonts w:ascii="GHEA Grapalat" w:hAnsi="GHEA Grapalat" w:cs="Calibri"/>
                <w:color w:val="000000"/>
                <w:sz w:val="20"/>
                <w:szCs w:val="20"/>
                <w:lang w:val="hy-AM"/>
              </w:rPr>
              <w:t>708</w:t>
            </w:r>
          </w:p>
        </w:tc>
        <w:tc>
          <w:tcPr>
            <w:tcW w:w="3034" w:type="dxa"/>
            <w:vAlign w:val="center"/>
          </w:tcPr>
          <w:p w14:paraId="314DF370" w14:textId="145A45F6" w:rsidR="00560016" w:rsidRPr="000B7FDA" w:rsidRDefault="00560016" w:rsidP="00560016">
            <w:pPr>
              <w:jc w:val="center"/>
              <w:rPr>
                <w:rFonts w:ascii="GHEA Grapalat" w:hAnsi="GHEA Grapalat"/>
                <w:sz w:val="20"/>
                <w:szCs w:val="16"/>
                <w:lang w:val="es-ES"/>
              </w:rPr>
            </w:pPr>
            <w:r>
              <w:rPr>
                <w:rFonts w:ascii="GHEA Grapalat" w:hAnsi="GHEA Grapalat" w:cs="Sylfaen"/>
                <w:sz w:val="20"/>
                <w:lang w:val="hy-AM"/>
              </w:rPr>
              <w:t xml:space="preserve">Երևանի Աջափնյակ վ/շ Բեկնազարյան-Ֆուչիկ փողոցների հատման կետից մինչև Հալաբյան փողոց հեղեղատար համակարգի կառուցման աշխատանքների որակի </w:t>
            </w:r>
            <w:r>
              <w:rPr>
                <w:rFonts w:ascii="GHEA Grapalat" w:hAnsi="GHEA Grapalat" w:cs="Sylfaen"/>
                <w:sz w:val="20"/>
                <w:lang w:val="de-DE"/>
              </w:rPr>
              <w:t>տեխնիկական հսկողության</w:t>
            </w:r>
            <w:r>
              <w:rPr>
                <w:rFonts w:ascii="GHEA Grapalat" w:hAnsi="GHEA Grapalat" w:cs="Sylfaen"/>
                <w:sz w:val="20"/>
                <w:lang w:val="hy-AM"/>
              </w:rPr>
              <w:t xml:space="preserve"> խորհրդատվական</w:t>
            </w:r>
            <w:r>
              <w:rPr>
                <w:rFonts w:ascii="GHEA Grapalat" w:hAnsi="GHEA Grapalat" w:cs="Sylfaen"/>
                <w:sz w:val="20"/>
                <w:lang w:val="de-DE"/>
              </w:rPr>
              <w:t xml:space="preserve"> ծառայություններ</w:t>
            </w:r>
          </w:p>
        </w:tc>
        <w:tc>
          <w:tcPr>
            <w:tcW w:w="660" w:type="dxa"/>
            <w:vAlign w:val="center"/>
          </w:tcPr>
          <w:p w14:paraId="1680EBDA" w14:textId="77777777" w:rsidR="00560016" w:rsidRPr="00E85F0C" w:rsidRDefault="00560016" w:rsidP="00560016">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6AE4CDB4" w14:textId="77777777" w:rsidR="00560016" w:rsidRPr="00E85F0C" w:rsidRDefault="00560016" w:rsidP="00560016">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6B4657A" w14:textId="77777777" w:rsidR="00560016" w:rsidRPr="00E85F0C" w:rsidRDefault="00560016" w:rsidP="00560016">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1A5F986" w14:textId="77777777" w:rsidR="00560016" w:rsidRPr="00E85F0C" w:rsidRDefault="00560016" w:rsidP="00560016">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47625B5A" w14:textId="77777777" w:rsidR="00560016" w:rsidRPr="00E85F0C" w:rsidRDefault="00560016" w:rsidP="00560016">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23576516" w14:textId="77777777" w:rsidR="00560016" w:rsidRPr="00E85F0C" w:rsidRDefault="00560016" w:rsidP="00560016">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6ACDCB37" w14:textId="77777777" w:rsidR="00560016" w:rsidRPr="00E85F0C" w:rsidRDefault="00560016" w:rsidP="00560016">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73F9EF18" w14:textId="77777777" w:rsidR="00560016" w:rsidRPr="00F566BF" w:rsidRDefault="00560016" w:rsidP="00560016">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56565E22" w14:textId="77777777" w:rsidR="00560016" w:rsidRPr="00F566BF" w:rsidRDefault="00560016" w:rsidP="00560016">
            <w:pPr>
              <w:jc w:val="center"/>
              <w:rPr>
                <w:rFonts w:ascii="GHEA Grapalat" w:hAnsi="GHEA Grapalat" w:cs="Arial"/>
                <w:sz w:val="18"/>
                <w:szCs w:val="18"/>
                <w:lang w:val="pt-BR"/>
              </w:rPr>
            </w:pPr>
            <w:r w:rsidRPr="002621D6">
              <w:rPr>
                <w:rFonts w:ascii="GHEA Grapalat" w:hAnsi="GHEA Grapalat"/>
                <w:sz w:val="20"/>
                <w:lang w:val="pt-BR"/>
              </w:rPr>
              <w:t>... %</w:t>
            </w:r>
          </w:p>
        </w:tc>
        <w:tc>
          <w:tcPr>
            <w:tcW w:w="662" w:type="dxa"/>
            <w:vAlign w:val="center"/>
          </w:tcPr>
          <w:p w14:paraId="4A662647" w14:textId="77777777" w:rsidR="00560016" w:rsidRPr="00F566BF" w:rsidRDefault="00560016" w:rsidP="00560016">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4BD74929" w14:textId="77777777" w:rsidR="00560016" w:rsidRPr="00F566BF" w:rsidRDefault="00560016" w:rsidP="00560016">
            <w:pPr>
              <w:jc w:val="center"/>
              <w:rPr>
                <w:rFonts w:ascii="GHEA Grapalat" w:hAnsi="GHEA Grapalat" w:cs="Arial"/>
                <w:sz w:val="18"/>
                <w:szCs w:val="18"/>
                <w:lang w:val="pt-BR"/>
              </w:rPr>
            </w:pPr>
            <w:r w:rsidRPr="002621D6">
              <w:rPr>
                <w:rFonts w:ascii="GHEA Grapalat" w:hAnsi="GHEA Grapalat"/>
                <w:sz w:val="20"/>
                <w:lang w:val="pt-BR"/>
              </w:rPr>
              <w:t>... %</w:t>
            </w:r>
          </w:p>
        </w:tc>
        <w:tc>
          <w:tcPr>
            <w:tcW w:w="977" w:type="dxa"/>
            <w:vAlign w:val="center"/>
          </w:tcPr>
          <w:p w14:paraId="1D1E7BCB" w14:textId="77777777" w:rsidR="00560016" w:rsidRPr="00F566BF" w:rsidRDefault="00560016" w:rsidP="00560016">
            <w:pPr>
              <w:jc w:val="center"/>
              <w:rPr>
                <w:rFonts w:ascii="GHEA Grapalat" w:hAnsi="GHEA Grapalat" w:cs="Arial"/>
                <w:sz w:val="18"/>
                <w:szCs w:val="18"/>
                <w:lang w:val="pt-BR"/>
              </w:rPr>
            </w:pPr>
            <w:r w:rsidRPr="002621D6">
              <w:rPr>
                <w:rFonts w:ascii="GHEA Grapalat" w:hAnsi="GHEA Grapalat"/>
                <w:sz w:val="20"/>
                <w:lang w:val="pt-BR"/>
              </w:rPr>
              <w:t>... %</w:t>
            </w:r>
          </w:p>
        </w:tc>
        <w:tc>
          <w:tcPr>
            <w:tcW w:w="1248" w:type="dxa"/>
            <w:vAlign w:val="center"/>
          </w:tcPr>
          <w:p w14:paraId="357FE2AE" w14:textId="77777777" w:rsidR="00560016" w:rsidRPr="00F566BF" w:rsidRDefault="00560016" w:rsidP="00560016">
            <w:pPr>
              <w:jc w:val="center"/>
              <w:rPr>
                <w:rFonts w:ascii="GHEA Grapalat" w:hAnsi="GHEA Grapalat"/>
                <w:b/>
                <w:lang w:val="pt-BR"/>
              </w:rPr>
            </w:pPr>
            <w:r w:rsidRPr="002621D6">
              <w:rPr>
                <w:rFonts w:ascii="GHEA Grapalat" w:hAnsi="GHEA Grapalat"/>
                <w:sz w:val="20"/>
                <w:lang w:val="pt-BR"/>
              </w:rPr>
              <w:t>... %</w:t>
            </w:r>
          </w:p>
        </w:tc>
      </w:tr>
      <w:tr w:rsidR="00560016" w:rsidRPr="00013FB4" w14:paraId="672A4A50" w14:textId="77777777" w:rsidTr="00C339E6">
        <w:trPr>
          <w:gridAfter w:val="1"/>
          <w:wAfter w:w="12" w:type="dxa"/>
          <w:trHeight w:val="1444"/>
          <w:jc w:val="center"/>
        </w:trPr>
        <w:tc>
          <w:tcPr>
            <w:tcW w:w="1452" w:type="dxa"/>
            <w:vAlign w:val="center"/>
          </w:tcPr>
          <w:p w14:paraId="450B78C7" w14:textId="0351F3B5" w:rsidR="00560016" w:rsidRDefault="00560016" w:rsidP="00560016">
            <w:pPr>
              <w:jc w:val="center"/>
              <w:rPr>
                <w:rFonts w:ascii="GHEA Grapalat" w:hAnsi="GHEA Grapalat"/>
                <w:sz w:val="20"/>
                <w:lang w:val="hy-AM"/>
              </w:rPr>
            </w:pPr>
            <w:r>
              <w:rPr>
                <w:rFonts w:ascii="GHEA Grapalat" w:hAnsi="GHEA Grapalat"/>
                <w:sz w:val="20"/>
                <w:lang w:val="hy-AM"/>
              </w:rPr>
              <w:t>2</w:t>
            </w:r>
          </w:p>
        </w:tc>
        <w:tc>
          <w:tcPr>
            <w:tcW w:w="1570" w:type="dxa"/>
            <w:vAlign w:val="center"/>
          </w:tcPr>
          <w:p w14:paraId="64255211" w14:textId="526A9C41" w:rsidR="00560016" w:rsidRPr="009B488A" w:rsidRDefault="00560016" w:rsidP="00560016">
            <w:pPr>
              <w:jc w:val="center"/>
              <w:rPr>
                <w:rFonts w:ascii="GHEA Grapalat" w:hAnsi="GHEA Grapalat"/>
                <w:sz w:val="20"/>
                <w:lang w:val="hy-AM"/>
              </w:rPr>
            </w:pPr>
            <w:r w:rsidRPr="00CF7C6B">
              <w:rPr>
                <w:rFonts w:ascii="GHEA Grapalat" w:hAnsi="GHEA Grapalat" w:cs="Calibri"/>
                <w:color w:val="000000"/>
                <w:sz w:val="20"/>
                <w:szCs w:val="20"/>
                <w:lang w:val="hy-AM"/>
              </w:rPr>
              <w:t>71351540/</w:t>
            </w:r>
            <w:r>
              <w:rPr>
                <w:rFonts w:ascii="GHEA Grapalat" w:hAnsi="GHEA Grapalat" w:cs="Calibri"/>
                <w:color w:val="000000"/>
                <w:sz w:val="20"/>
                <w:szCs w:val="20"/>
                <w:lang w:val="hy-AM"/>
              </w:rPr>
              <w:t>709</w:t>
            </w:r>
          </w:p>
        </w:tc>
        <w:tc>
          <w:tcPr>
            <w:tcW w:w="3034" w:type="dxa"/>
          </w:tcPr>
          <w:p w14:paraId="06CA45F9" w14:textId="7314C4FE" w:rsidR="00560016" w:rsidRPr="000B7FDA" w:rsidRDefault="00560016" w:rsidP="00560016">
            <w:pPr>
              <w:jc w:val="center"/>
              <w:rPr>
                <w:rFonts w:ascii="GHEA Grapalat" w:hAnsi="GHEA Grapalat"/>
                <w:sz w:val="20"/>
                <w:lang w:val="hy-AM"/>
              </w:rPr>
            </w:pPr>
            <w:r>
              <w:rPr>
                <w:rFonts w:ascii="GHEA Grapalat" w:hAnsi="GHEA Grapalat" w:cs="Sylfaen"/>
                <w:sz w:val="20"/>
                <w:lang w:val="hy-AM"/>
              </w:rPr>
              <w:t xml:space="preserve">Երևանի Նորք-Մարաշ վ/շ Գ.Հովսեփյան փողոց հ. 91 հասցեից (հ 61 դպրոց) Արմենակյան փողոց կոյուղագծի կառուցման աշխատանքների որակի </w:t>
            </w:r>
            <w:r>
              <w:rPr>
                <w:rFonts w:ascii="GHEA Grapalat" w:hAnsi="GHEA Grapalat" w:cs="Sylfaen"/>
                <w:sz w:val="20"/>
                <w:lang w:val="de-DE"/>
              </w:rPr>
              <w:t>տեխնիկական հսկողության</w:t>
            </w:r>
            <w:r>
              <w:rPr>
                <w:rFonts w:ascii="GHEA Grapalat" w:hAnsi="GHEA Grapalat" w:cs="Sylfaen"/>
                <w:sz w:val="20"/>
                <w:lang w:val="hy-AM"/>
              </w:rPr>
              <w:t xml:space="preserve"> </w:t>
            </w:r>
            <w:r>
              <w:rPr>
                <w:rFonts w:ascii="GHEA Grapalat" w:hAnsi="GHEA Grapalat" w:cs="Sylfaen"/>
                <w:sz w:val="20"/>
                <w:lang w:val="hy-AM"/>
              </w:rPr>
              <w:lastRenderedPageBreak/>
              <w:t>խորհրդատվական</w:t>
            </w:r>
            <w:r>
              <w:rPr>
                <w:rFonts w:ascii="GHEA Grapalat" w:hAnsi="GHEA Grapalat" w:cs="Sylfaen"/>
                <w:sz w:val="20"/>
                <w:lang w:val="de-DE"/>
              </w:rPr>
              <w:t xml:space="preserve"> ծառայություններ</w:t>
            </w:r>
          </w:p>
        </w:tc>
        <w:tc>
          <w:tcPr>
            <w:tcW w:w="660" w:type="dxa"/>
            <w:vAlign w:val="center"/>
          </w:tcPr>
          <w:p w14:paraId="18EB153C" w14:textId="77777777" w:rsidR="00560016" w:rsidRPr="00F566BF" w:rsidRDefault="00560016" w:rsidP="00560016">
            <w:pPr>
              <w:jc w:val="center"/>
              <w:rPr>
                <w:rFonts w:ascii="GHEA Grapalat" w:hAnsi="GHEA Grapalat"/>
                <w:sz w:val="20"/>
                <w:lang w:val="pt-BR"/>
              </w:rPr>
            </w:pPr>
            <w:r w:rsidRPr="00F566BF">
              <w:rPr>
                <w:rFonts w:ascii="GHEA Grapalat" w:hAnsi="GHEA Grapalat"/>
                <w:sz w:val="20"/>
                <w:lang w:val="pt-BR"/>
              </w:rPr>
              <w:lastRenderedPageBreak/>
              <w:t>... %</w:t>
            </w:r>
          </w:p>
        </w:tc>
        <w:tc>
          <w:tcPr>
            <w:tcW w:w="660" w:type="dxa"/>
            <w:vAlign w:val="center"/>
          </w:tcPr>
          <w:p w14:paraId="0D9A65FB" w14:textId="77777777" w:rsidR="00560016" w:rsidRPr="00F566BF" w:rsidRDefault="00560016" w:rsidP="00560016">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77471716" w14:textId="77777777" w:rsidR="00560016" w:rsidRPr="00F566BF" w:rsidRDefault="00560016" w:rsidP="00560016">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7D4D9D13" w14:textId="77777777" w:rsidR="00560016" w:rsidRPr="00F566BF" w:rsidRDefault="00560016" w:rsidP="00560016">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258FEC4C" w14:textId="77777777" w:rsidR="00560016" w:rsidRPr="00F566BF" w:rsidRDefault="00560016" w:rsidP="00560016">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1D68E5F8" w14:textId="77777777" w:rsidR="00560016" w:rsidRPr="00F566BF" w:rsidRDefault="00560016" w:rsidP="00560016">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5C4B2413" w14:textId="77777777" w:rsidR="00560016" w:rsidRPr="002621D6" w:rsidRDefault="00560016" w:rsidP="00560016">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49B3C398" w14:textId="77777777" w:rsidR="00560016" w:rsidRPr="002621D6" w:rsidRDefault="00560016" w:rsidP="00560016">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10637E21" w14:textId="77777777" w:rsidR="00560016" w:rsidRPr="002621D6" w:rsidRDefault="00560016" w:rsidP="00560016">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53EA7EA5" w14:textId="77777777" w:rsidR="00560016" w:rsidRPr="002621D6" w:rsidRDefault="00560016" w:rsidP="00560016">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660964CB" w14:textId="77777777" w:rsidR="00560016" w:rsidRPr="002621D6" w:rsidRDefault="00560016" w:rsidP="00560016">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116CAC52" w14:textId="77777777" w:rsidR="00560016" w:rsidRPr="002621D6" w:rsidRDefault="00560016" w:rsidP="00560016">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111B80D6" w14:textId="77777777" w:rsidR="00560016" w:rsidRPr="002621D6" w:rsidRDefault="00560016" w:rsidP="00560016">
            <w:pPr>
              <w:jc w:val="center"/>
              <w:rPr>
                <w:rFonts w:ascii="GHEA Grapalat" w:hAnsi="GHEA Grapalat"/>
                <w:sz w:val="20"/>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61ED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EF28D3" w14:textId="77777777" w:rsidR="00EC21C4" w:rsidRDefault="00EC21C4">
      <w:r>
        <w:separator/>
      </w:r>
    </w:p>
  </w:endnote>
  <w:endnote w:type="continuationSeparator" w:id="0">
    <w:p w14:paraId="410D7101" w14:textId="77777777" w:rsidR="00EC21C4" w:rsidRDefault="00EC2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F47D7B" w14:textId="77777777" w:rsidR="00EC21C4" w:rsidRDefault="00EC21C4">
      <w:r>
        <w:separator/>
      </w:r>
    </w:p>
  </w:footnote>
  <w:footnote w:type="continuationSeparator" w:id="0">
    <w:p w14:paraId="3C315899" w14:textId="77777777" w:rsidR="00EC21C4" w:rsidRDefault="00EC21C4">
      <w:r>
        <w:continuationSeparator/>
      </w:r>
    </w:p>
  </w:footnote>
  <w:footnote w:id="1">
    <w:p w14:paraId="6ABD0296" w14:textId="77777777" w:rsidR="00C339E6" w:rsidDel="000677B2" w:rsidRDefault="00C339E6"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DC86F5D" w14:textId="77777777" w:rsidR="00C339E6" w:rsidRPr="00CE432D" w:rsidRDefault="00C339E6"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D6503AD" w14:textId="77777777" w:rsidR="00C339E6" w:rsidRPr="004B72E3" w:rsidRDefault="00C339E6"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C339E6" w:rsidRPr="004B72E3" w:rsidRDefault="00C339E6"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C339E6" w:rsidRPr="004B72E3" w:rsidRDefault="00C339E6"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C339E6" w:rsidRPr="009E1D1C" w:rsidRDefault="00C339E6" w:rsidP="00615D8F">
      <w:pPr>
        <w:pStyle w:val="FootnoteText"/>
        <w:rPr>
          <w:rFonts w:asciiTheme="minorHAnsi" w:hAnsiTheme="minorHAnsi"/>
          <w:vertAlign w:val="superscript"/>
          <w:lang w:val="hy-AM"/>
        </w:rPr>
      </w:pPr>
    </w:p>
    <w:p w14:paraId="232CE773" w14:textId="77777777" w:rsidR="00C339E6" w:rsidRPr="001B25D3" w:rsidRDefault="00C339E6"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C339E6" w:rsidRPr="001B25D3" w:rsidRDefault="00C339E6"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C339E6" w:rsidRPr="001B25D3" w:rsidRDefault="00C339E6"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C339E6" w:rsidRPr="00915006" w:rsidRDefault="00C339E6"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4">
    <w:p w14:paraId="6D91DA5F" w14:textId="77777777" w:rsidR="00C339E6" w:rsidRPr="00425161" w:rsidRDefault="00C339E6">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C339E6" w:rsidRPr="003C196A" w:rsidRDefault="00C339E6"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C339E6" w:rsidRPr="00915006" w:rsidRDefault="00C339E6"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C339E6" w:rsidRPr="008519CC" w:rsidRDefault="00C339E6"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C339E6" w:rsidRPr="008519CC" w:rsidRDefault="00C339E6">
      <w:pPr>
        <w:pStyle w:val="FootnoteText"/>
        <w:rPr>
          <w:rFonts w:ascii="Times New Roman" w:hAnsi="Times New Roman"/>
          <w:vertAlign w:val="superscript"/>
          <w:lang w:val="hy-AM"/>
        </w:rPr>
      </w:pPr>
    </w:p>
  </w:footnote>
  <w:footnote w:id="5">
    <w:p w14:paraId="32BB368A" w14:textId="77777777" w:rsidR="00C339E6" w:rsidRPr="00EC2CDE" w:rsidRDefault="00C339E6"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627CB3A3" w14:textId="77777777" w:rsidR="00C339E6" w:rsidRPr="002A4619" w:rsidRDefault="00C339E6"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4D10FE47" w14:textId="77777777" w:rsidR="00560016" w:rsidRPr="002A4619" w:rsidRDefault="00560016"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560016" w:rsidRDefault="00560016" w:rsidP="00560016">
      <w:pPr>
        <w:jc w:val="both"/>
        <w:rPr>
          <w:rFonts w:ascii="GHEA Grapalat" w:hAnsi="GHEA Grapalat"/>
          <w:i/>
          <w:sz w:val="16"/>
          <w:szCs w:val="16"/>
          <w:lang w:val="hy-AM" w:eastAsia="ru-RU"/>
        </w:rPr>
      </w:pPr>
    </w:p>
    <w:p w14:paraId="7DC5BEC8" w14:textId="77777777" w:rsidR="00560016" w:rsidRPr="00334EFB" w:rsidRDefault="00560016"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560016" w:rsidRPr="00334EFB" w:rsidRDefault="00560016"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560016" w:rsidRPr="00821851" w:rsidRDefault="00560016"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C339E6" w:rsidRPr="00821851" w:rsidRDefault="00C339E6" w:rsidP="00821851">
      <w:pPr>
        <w:jc w:val="both"/>
        <w:rPr>
          <w:rFonts w:asciiTheme="minorHAnsi" w:hAnsiTheme="minorHAnsi"/>
          <w:lang w:val="hy-AM"/>
        </w:rPr>
      </w:pPr>
    </w:p>
    <w:p w14:paraId="45B4E044" w14:textId="77777777" w:rsidR="00C339E6" w:rsidRPr="00821851" w:rsidRDefault="00C339E6" w:rsidP="00CE3A99">
      <w:pPr>
        <w:jc w:val="both"/>
        <w:rPr>
          <w:rFonts w:ascii="GHEA Grapalat" w:hAnsi="GHEA Grapalat" w:cs="Sylfaen"/>
          <w:sz w:val="20"/>
          <w:lang w:val="hy-AM"/>
        </w:rPr>
      </w:pPr>
    </w:p>
  </w:footnote>
  <w:footnote w:id="7">
    <w:p w14:paraId="470C64FF" w14:textId="77777777" w:rsidR="00C339E6" w:rsidRPr="001E7733" w:rsidRDefault="00C339E6"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C339E6" w:rsidRPr="0015088E" w:rsidRDefault="00C339E6"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C339E6" w:rsidRPr="001E7733" w:rsidDel="00856FDE" w:rsidRDefault="00C339E6" w:rsidP="00B2572B">
      <w:pPr>
        <w:pStyle w:val="FootnoteText"/>
        <w:rPr>
          <w:del w:id="9" w:author="User" w:date="2019-05-26T09:57:00Z"/>
          <w:i/>
          <w:lang w:val="af-ZA"/>
        </w:rPr>
      </w:pPr>
    </w:p>
  </w:footnote>
  <w:footnote w:id="8">
    <w:p w14:paraId="0A03549D" w14:textId="77777777" w:rsidR="00C339E6" w:rsidRPr="00D35832" w:rsidRDefault="00C339E6">
      <w:pPr>
        <w:pStyle w:val="FootnoteText"/>
        <w:rPr>
          <w:rFonts w:ascii="Sylfaen" w:hAnsi="Sylfaen"/>
          <w:lang w:val="hy-AM"/>
        </w:rPr>
      </w:pPr>
    </w:p>
  </w:footnote>
  <w:footnote w:id="9">
    <w:p w14:paraId="3CD1D464" w14:textId="77777777" w:rsidR="00C339E6" w:rsidRDefault="00C339E6" w:rsidP="006C09E8">
      <w:pPr>
        <w:pStyle w:val="FootnoteText"/>
        <w:rPr>
          <w:rFonts w:ascii="Sylfaen" w:hAnsi="Sylfaen"/>
          <w:lang w:val="hy-AM"/>
        </w:rPr>
      </w:pPr>
    </w:p>
    <w:p w14:paraId="58CDD37F" w14:textId="77777777" w:rsidR="00C339E6" w:rsidRDefault="00C339E6"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C339E6" w:rsidRPr="00650D3A" w:rsidRDefault="00C339E6"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C339E6" w:rsidRDefault="00C339E6"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C339E6" w:rsidRPr="00CB6DA8" w:rsidRDefault="00C339E6"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C339E6" w:rsidRPr="00CB6DA8" w:rsidRDefault="00C339E6"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C339E6" w:rsidRPr="00CE432D" w:rsidRDefault="00C339E6"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C339E6" w:rsidRDefault="00C339E6"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C339E6" w:rsidRPr="00552B23" w14:paraId="06BB7D8D" w14:textId="77777777" w:rsidTr="003B7581">
        <w:tc>
          <w:tcPr>
            <w:tcW w:w="2631" w:type="dxa"/>
          </w:tcPr>
          <w:p w14:paraId="4F1B4CE6"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C339E6" w:rsidRPr="00552B23" w14:paraId="779C8752" w14:textId="77777777" w:rsidTr="003B7581">
        <w:tc>
          <w:tcPr>
            <w:tcW w:w="2631" w:type="dxa"/>
          </w:tcPr>
          <w:p w14:paraId="61CC318F"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r>
      <w:tr w:rsidR="00C339E6" w:rsidRPr="00552B23" w14:paraId="4E7DB7B2" w14:textId="77777777" w:rsidTr="003B7581">
        <w:tc>
          <w:tcPr>
            <w:tcW w:w="2631" w:type="dxa"/>
          </w:tcPr>
          <w:p w14:paraId="4B0048ED"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r>
      <w:tr w:rsidR="00C339E6" w:rsidRPr="00552B23" w14:paraId="0CCB9823" w14:textId="77777777" w:rsidTr="003B7581">
        <w:tc>
          <w:tcPr>
            <w:tcW w:w="2631" w:type="dxa"/>
          </w:tcPr>
          <w:p w14:paraId="47FD1223"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r>
      <w:tr w:rsidR="00C339E6" w:rsidRPr="00552B23" w14:paraId="5CDE7110" w14:textId="77777777" w:rsidTr="003B7581">
        <w:tc>
          <w:tcPr>
            <w:tcW w:w="2631" w:type="dxa"/>
          </w:tcPr>
          <w:p w14:paraId="79983414"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r>
      <w:tr w:rsidR="00C339E6" w:rsidRPr="00552B23" w14:paraId="056B127F" w14:textId="77777777" w:rsidTr="003B7581">
        <w:tc>
          <w:tcPr>
            <w:tcW w:w="2631" w:type="dxa"/>
          </w:tcPr>
          <w:p w14:paraId="5CA45857"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r>
      <w:tr w:rsidR="00C339E6" w:rsidRPr="00552B23" w14:paraId="77251FD9" w14:textId="77777777" w:rsidTr="003B7581">
        <w:tc>
          <w:tcPr>
            <w:tcW w:w="2631" w:type="dxa"/>
          </w:tcPr>
          <w:p w14:paraId="77B15199"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r>
      <w:tr w:rsidR="00C339E6" w:rsidRPr="00552B23" w14:paraId="3C5559AF" w14:textId="77777777" w:rsidTr="003B7581">
        <w:tc>
          <w:tcPr>
            <w:tcW w:w="2631" w:type="dxa"/>
          </w:tcPr>
          <w:p w14:paraId="6643BDB1"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C339E6" w:rsidRPr="000C16A4" w:rsidDel="00343637" w:rsidRDefault="00C339E6"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C339E6" w:rsidRPr="006411BD" w:rsidDel="00CE70A2" w:rsidRDefault="00C339E6"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C339E6" w:rsidDel="00D90DD6" w:rsidRDefault="00C339E6"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31D0FD1" w14:textId="0919CD82" w:rsidR="00C339E6" w:rsidRPr="00CD51B9" w:rsidRDefault="00C339E6"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4">
    <w:p w14:paraId="4CF4A788" w14:textId="77777777" w:rsidR="00C339E6" w:rsidRPr="005C6BE8" w:rsidRDefault="00C339E6" w:rsidP="007678FA">
      <w:pPr>
        <w:pStyle w:val="FootnoteText"/>
        <w:jc w:val="both"/>
        <w:rPr>
          <w:rFonts w:ascii="GHEA Grapalat" w:hAnsi="GHEA Grapalat"/>
          <w:i/>
          <w:sz w:val="16"/>
          <w:szCs w:val="24"/>
          <w:lang w:val="hy-AM" w:eastAsia="en-US"/>
        </w:rPr>
      </w:pPr>
    </w:p>
    <w:p w14:paraId="60CBE7BE" w14:textId="77777777" w:rsidR="00C339E6" w:rsidRPr="005C6BE8" w:rsidRDefault="00C339E6"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CB69C-D39E-43D0-A90D-DDBE90DE3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79</Pages>
  <Words>23242</Words>
  <Characters>132486</Characters>
  <Application>Microsoft Office Word</Application>
  <DocSecurity>0</DocSecurity>
  <Lines>1104</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155418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74</cp:revision>
  <cp:lastPrinted>2018-02-16T07:12:00Z</cp:lastPrinted>
  <dcterms:created xsi:type="dcterms:W3CDTF">2022-10-31T11:36:00Z</dcterms:created>
  <dcterms:modified xsi:type="dcterms:W3CDTF">2023-03-20T05:30:00Z</dcterms:modified>
</cp:coreProperties>
</file>